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403B4" w14:textId="3224ACBA" w:rsidR="00DB00F1" w:rsidRDefault="00DB00F1" w:rsidP="00DB00F1">
      <w:pPr>
        <w:pStyle w:val="CRCoverPage"/>
        <w:tabs>
          <w:tab w:val="right" w:pos="9639"/>
        </w:tabs>
        <w:spacing w:after="0"/>
        <w:rPr>
          <w:b/>
          <w:i/>
          <w:noProof/>
          <w:sz w:val="28"/>
        </w:rPr>
      </w:pPr>
      <w:bookmarkStart w:id="0" w:name="_Toc522499801"/>
      <w:bookmarkStart w:id="1" w:name="_Toc25610654"/>
      <w:bookmarkStart w:id="2" w:name="_Toc42507348"/>
      <w:bookmarkStart w:id="3" w:name="_Toc52307879"/>
      <w:bookmarkStart w:id="4" w:name="_Toc52782332"/>
      <w:bookmarkStart w:id="5" w:name="_Toc52782942"/>
      <w:bookmarkStart w:id="6" w:name="_Toc59042811"/>
      <w:bookmarkStart w:id="7" w:name="_Toc75459140"/>
      <w:bookmarkStart w:id="8" w:name="_Toc51200791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R5-216592</w:t>
        </w:r>
      </w:fldSimple>
      <w:r w:rsidR="00587DDB" w:rsidRPr="00587DDB">
        <w:rPr>
          <w:b/>
          <w:i/>
          <w:noProof/>
          <w:sz w:val="28"/>
          <w:highlight w:val="yellow"/>
        </w:rPr>
        <w:t>r1</w:t>
      </w:r>
    </w:p>
    <w:p w14:paraId="461EE2BD" w14:textId="77777777" w:rsidR="00DB00F1" w:rsidRDefault="00DB00F1" w:rsidP="00DB00F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0F1" w14:paraId="0C8BA723" w14:textId="77777777" w:rsidTr="003D4F9C">
        <w:tc>
          <w:tcPr>
            <w:tcW w:w="9641" w:type="dxa"/>
            <w:gridSpan w:val="9"/>
            <w:tcBorders>
              <w:top w:val="single" w:sz="4" w:space="0" w:color="auto"/>
              <w:left w:val="single" w:sz="4" w:space="0" w:color="auto"/>
              <w:right w:val="single" w:sz="4" w:space="0" w:color="auto"/>
            </w:tcBorders>
          </w:tcPr>
          <w:p w14:paraId="29ED380A" w14:textId="77777777" w:rsidR="00DB00F1" w:rsidRDefault="00DB00F1" w:rsidP="003D4F9C">
            <w:pPr>
              <w:pStyle w:val="CRCoverPage"/>
              <w:spacing w:after="0"/>
              <w:jc w:val="right"/>
              <w:rPr>
                <w:i/>
                <w:noProof/>
              </w:rPr>
            </w:pPr>
            <w:r>
              <w:rPr>
                <w:i/>
                <w:noProof/>
                <w:sz w:val="14"/>
              </w:rPr>
              <w:t>CR-Form-v12.1</w:t>
            </w:r>
          </w:p>
        </w:tc>
      </w:tr>
      <w:tr w:rsidR="00DB00F1" w14:paraId="25DB24F8" w14:textId="77777777" w:rsidTr="003D4F9C">
        <w:tc>
          <w:tcPr>
            <w:tcW w:w="9641" w:type="dxa"/>
            <w:gridSpan w:val="9"/>
            <w:tcBorders>
              <w:left w:val="single" w:sz="4" w:space="0" w:color="auto"/>
              <w:right w:val="single" w:sz="4" w:space="0" w:color="auto"/>
            </w:tcBorders>
          </w:tcPr>
          <w:p w14:paraId="64979279" w14:textId="77777777" w:rsidR="00DB00F1" w:rsidRDefault="00DB00F1" w:rsidP="003D4F9C">
            <w:pPr>
              <w:pStyle w:val="CRCoverPage"/>
              <w:spacing w:after="0"/>
              <w:jc w:val="center"/>
              <w:rPr>
                <w:noProof/>
              </w:rPr>
            </w:pPr>
            <w:r>
              <w:rPr>
                <w:b/>
                <w:noProof/>
                <w:sz w:val="32"/>
              </w:rPr>
              <w:t>CHANGE REQUEST</w:t>
            </w:r>
          </w:p>
        </w:tc>
      </w:tr>
      <w:tr w:rsidR="00DB00F1" w14:paraId="43B3C890" w14:textId="77777777" w:rsidTr="003D4F9C">
        <w:tc>
          <w:tcPr>
            <w:tcW w:w="9641" w:type="dxa"/>
            <w:gridSpan w:val="9"/>
            <w:tcBorders>
              <w:left w:val="single" w:sz="4" w:space="0" w:color="auto"/>
              <w:right w:val="single" w:sz="4" w:space="0" w:color="auto"/>
            </w:tcBorders>
          </w:tcPr>
          <w:p w14:paraId="6325FEFB" w14:textId="77777777" w:rsidR="00DB00F1" w:rsidRDefault="00DB00F1" w:rsidP="003D4F9C">
            <w:pPr>
              <w:pStyle w:val="CRCoverPage"/>
              <w:spacing w:after="0"/>
              <w:rPr>
                <w:noProof/>
                <w:sz w:val="8"/>
                <w:szCs w:val="8"/>
              </w:rPr>
            </w:pPr>
          </w:p>
        </w:tc>
      </w:tr>
      <w:tr w:rsidR="00DB00F1" w14:paraId="583EEF1D" w14:textId="77777777" w:rsidTr="003D4F9C">
        <w:tc>
          <w:tcPr>
            <w:tcW w:w="142" w:type="dxa"/>
            <w:tcBorders>
              <w:left w:val="single" w:sz="4" w:space="0" w:color="auto"/>
            </w:tcBorders>
          </w:tcPr>
          <w:p w14:paraId="63220CEF" w14:textId="77777777" w:rsidR="00DB00F1" w:rsidRDefault="00DB00F1" w:rsidP="003D4F9C">
            <w:pPr>
              <w:pStyle w:val="CRCoverPage"/>
              <w:spacing w:after="0"/>
              <w:jc w:val="right"/>
              <w:rPr>
                <w:noProof/>
              </w:rPr>
            </w:pPr>
          </w:p>
        </w:tc>
        <w:tc>
          <w:tcPr>
            <w:tcW w:w="1559" w:type="dxa"/>
            <w:shd w:val="pct30" w:color="FFFF00" w:fill="auto"/>
          </w:tcPr>
          <w:p w14:paraId="2C5717C0" w14:textId="77777777" w:rsidR="00DB00F1" w:rsidRPr="00410371" w:rsidRDefault="00DB00F1" w:rsidP="003D4F9C">
            <w:pPr>
              <w:pStyle w:val="CRCoverPage"/>
              <w:spacing w:after="0"/>
              <w:jc w:val="right"/>
              <w:rPr>
                <w:b/>
                <w:noProof/>
                <w:sz w:val="28"/>
              </w:rPr>
            </w:pPr>
            <w:fldSimple w:instr=" DOCPROPERTY  Spec#  \* MERGEFORMAT ">
              <w:r w:rsidRPr="00410371">
                <w:rPr>
                  <w:b/>
                  <w:noProof/>
                  <w:sz w:val="28"/>
                </w:rPr>
                <w:t>36.579-7</w:t>
              </w:r>
            </w:fldSimple>
          </w:p>
        </w:tc>
        <w:tc>
          <w:tcPr>
            <w:tcW w:w="709" w:type="dxa"/>
          </w:tcPr>
          <w:p w14:paraId="2436DBF2" w14:textId="77777777" w:rsidR="00DB00F1" w:rsidRDefault="00DB00F1" w:rsidP="003D4F9C">
            <w:pPr>
              <w:pStyle w:val="CRCoverPage"/>
              <w:spacing w:after="0"/>
              <w:jc w:val="center"/>
              <w:rPr>
                <w:noProof/>
              </w:rPr>
            </w:pPr>
            <w:r>
              <w:rPr>
                <w:b/>
                <w:noProof/>
                <w:sz w:val="28"/>
              </w:rPr>
              <w:t>CR</w:t>
            </w:r>
          </w:p>
        </w:tc>
        <w:tc>
          <w:tcPr>
            <w:tcW w:w="1276" w:type="dxa"/>
            <w:shd w:val="pct30" w:color="FFFF00" w:fill="auto"/>
          </w:tcPr>
          <w:p w14:paraId="67A0996B" w14:textId="77777777" w:rsidR="00DB00F1" w:rsidRPr="00410371" w:rsidRDefault="00DB00F1" w:rsidP="003D4F9C">
            <w:pPr>
              <w:pStyle w:val="CRCoverPage"/>
              <w:spacing w:after="0"/>
              <w:rPr>
                <w:noProof/>
              </w:rPr>
            </w:pPr>
            <w:fldSimple w:instr=" DOCPROPERTY  Cr#  \* MERGEFORMAT ">
              <w:r w:rsidRPr="00410371">
                <w:rPr>
                  <w:b/>
                  <w:noProof/>
                  <w:sz w:val="28"/>
                </w:rPr>
                <w:t>0007</w:t>
              </w:r>
            </w:fldSimple>
          </w:p>
        </w:tc>
        <w:tc>
          <w:tcPr>
            <w:tcW w:w="709" w:type="dxa"/>
          </w:tcPr>
          <w:p w14:paraId="172A9B27" w14:textId="77777777" w:rsidR="00DB00F1" w:rsidRDefault="00DB00F1"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588EF59E" w14:textId="77777777" w:rsidR="00DB00F1" w:rsidRPr="00410371" w:rsidRDefault="00DB00F1" w:rsidP="003D4F9C">
            <w:pPr>
              <w:pStyle w:val="CRCoverPage"/>
              <w:spacing w:after="0"/>
              <w:jc w:val="center"/>
              <w:rPr>
                <w:b/>
                <w:noProof/>
              </w:rPr>
            </w:pPr>
            <w:fldSimple w:instr=" DOCPROPERTY  Revision  \* MERGEFORMAT ">
              <w:r w:rsidRPr="00410371">
                <w:rPr>
                  <w:b/>
                  <w:noProof/>
                  <w:sz w:val="28"/>
                </w:rPr>
                <w:t>-</w:t>
              </w:r>
            </w:fldSimple>
          </w:p>
        </w:tc>
        <w:tc>
          <w:tcPr>
            <w:tcW w:w="2410" w:type="dxa"/>
          </w:tcPr>
          <w:p w14:paraId="7F718F0D" w14:textId="77777777" w:rsidR="00DB00F1" w:rsidRDefault="00DB00F1"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89F210" w14:textId="77777777" w:rsidR="00DB00F1" w:rsidRPr="00410371" w:rsidRDefault="00DB00F1" w:rsidP="003D4F9C">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411831E5" w14:textId="77777777" w:rsidR="00DB00F1" w:rsidRDefault="00DB00F1" w:rsidP="003D4F9C">
            <w:pPr>
              <w:pStyle w:val="CRCoverPage"/>
              <w:spacing w:after="0"/>
              <w:rPr>
                <w:noProof/>
              </w:rPr>
            </w:pPr>
          </w:p>
        </w:tc>
      </w:tr>
      <w:tr w:rsidR="00DB00F1" w14:paraId="0F9FFA2B" w14:textId="77777777" w:rsidTr="003D4F9C">
        <w:tc>
          <w:tcPr>
            <w:tcW w:w="9641" w:type="dxa"/>
            <w:gridSpan w:val="9"/>
            <w:tcBorders>
              <w:left w:val="single" w:sz="4" w:space="0" w:color="auto"/>
              <w:right w:val="single" w:sz="4" w:space="0" w:color="auto"/>
            </w:tcBorders>
          </w:tcPr>
          <w:p w14:paraId="01680BF9" w14:textId="77777777" w:rsidR="00DB00F1" w:rsidRDefault="00DB00F1" w:rsidP="003D4F9C">
            <w:pPr>
              <w:pStyle w:val="CRCoverPage"/>
              <w:spacing w:after="0"/>
              <w:rPr>
                <w:noProof/>
              </w:rPr>
            </w:pPr>
          </w:p>
        </w:tc>
      </w:tr>
      <w:tr w:rsidR="00DB00F1" w14:paraId="31C3F3D2" w14:textId="77777777" w:rsidTr="003D4F9C">
        <w:tc>
          <w:tcPr>
            <w:tcW w:w="9641" w:type="dxa"/>
            <w:gridSpan w:val="9"/>
            <w:tcBorders>
              <w:top w:val="single" w:sz="4" w:space="0" w:color="auto"/>
            </w:tcBorders>
          </w:tcPr>
          <w:p w14:paraId="074D0BA2" w14:textId="77777777" w:rsidR="00DB00F1" w:rsidRPr="00F25D98" w:rsidRDefault="00DB00F1" w:rsidP="003D4F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00F1" w14:paraId="183AECDE" w14:textId="77777777" w:rsidTr="003D4F9C">
        <w:tc>
          <w:tcPr>
            <w:tcW w:w="9641" w:type="dxa"/>
            <w:gridSpan w:val="9"/>
          </w:tcPr>
          <w:p w14:paraId="456D96B1" w14:textId="77777777" w:rsidR="00DB00F1" w:rsidRDefault="00DB00F1" w:rsidP="003D4F9C">
            <w:pPr>
              <w:pStyle w:val="CRCoverPage"/>
              <w:spacing w:after="0"/>
              <w:rPr>
                <w:noProof/>
                <w:sz w:val="8"/>
                <w:szCs w:val="8"/>
              </w:rPr>
            </w:pPr>
          </w:p>
        </w:tc>
      </w:tr>
    </w:tbl>
    <w:p w14:paraId="279DB34D" w14:textId="77777777" w:rsidR="00DB00F1" w:rsidRDefault="00DB00F1" w:rsidP="00DB00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0F1" w14:paraId="605E22C8" w14:textId="77777777" w:rsidTr="003D4F9C">
        <w:tc>
          <w:tcPr>
            <w:tcW w:w="2835" w:type="dxa"/>
          </w:tcPr>
          <w:p w14:paraId="67F462B8" w14:textId="77777777" w:rsidR="00DB00F1" w:rsidRDefault="00DB00F1" w:rsidP="003D4F9C">
            <w:pPr>
              <w:pStyle w:val="CRCoverPage"/>
              <w:tabs>
                <w:tab w:val="right" w:pos="2751"/>
              </w:tabs>
              <w:spacing w:after="0"/>
              <w:rPr>
                <w:b/>
                <w:i/>
                <w:noProof/>
              </w:rPr>
            </w:pPr>
            <w:r>
              <w:rPr>
                <w:b/>
                <w:i/>
                <w:noProof/>
              </w:rPr>
              <w:t>Proposed change affects:</w:t>
            </w:r>
          </w:p>
        </w:tc>
        <w:tc>
          <w:tcPr>
            <w:tcW w:w="1418" w:type="dxa"/>
          </w:tcPr>
          <w:p w14:paraId="257C0D34" w14:textId="77777777" w:rsidR="00DB00F1" w:rsidRDefault="00DB00F1"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34DFF" w14:textId="77777777" w:rsidR="00DB00F1" w:rsidRDefault="00DB00F1" w:rsidP="003D4F9C">
            <w:pPr>
              <w:pStyle w:val="CRCoverPage"/>
              <w:spacing w:after="0"/>
              <w:jc w:val="center"/>
              <w:rPr>
                <w:b/>
                <w:caps/>
                <w:noProof/>
              </w:rPr>
            </w:pPr>
          </w:p>
        </w:tc>
        <w:tc>
          <w:tcPr>
            <w:tcW w:w="709" w:type="dxa"/>
            <w:tcBorders>
              <w:left w:val="single" w:sz="4" w:space="0" w:color="auto"/>
            </w:tcBorders>
          </w:tcPr>
          <w:p w14:paraId="36A3FBC4" w14:textId="77777777" w:rsidR="00DB00F1" w:rsidRDefault="00DB00F1"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E56A9" w14:textId="77777777" w:rsidR="00DB00F1" w:rsidRDefault="00DB00F1" w:rsidP="003D4F9C">
            <w:pPr>
              <w:pStyle w:val="CRCoverPage"/>
              <w:spacing w:after="0"/>
              <w:jc w:val="center"/>
              <w:rPr>
                <w:b/>
                <w:caps/>
                <w:noProof/>
              </w:rPr>
            </w:pPr>
          </w:p>
        </w:tc>
        <w:tc>
          <w:tcPr>
            <w:tcW w:w="2126" w:type="dxa"/>
          </w:tcPr>
          <w:p w14:paraId="774F5DAB" w14:textId="77777777" w:rsidR="00DB00F1" w:rsidRDefault="00DB00F1"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965E1" w14:textId="77777777" w:rsidR="00DB00F1" w:rsidRDefault="00DB00F1" w:rsidP="003D4F9C">
            <w:pPr>
              <w:pStyle w:val="CRCoverPage"/>
              <w:spacing w:after="0"/>
              <w:jc w:val="center"/>
              <w:rPr>
                <w:b/>
                <w:caps/>
                <w:noProof/>
              </w:rPr>
            </w:pPr>
          </w:p>
        </w:tc>
        <w:tc>
          <w:tcPr>
            <w:tcW w:w="1418" w:type="dxa"/>
            <w:tcBorders>
              <w:left w:val="nil"/>
            </w:tcBorders>
          </w:tcPr>
          <w:p w14:paraId="5B562CD9" w14:textId="77777777" w:rsidR="00DB00F1" w:rsidRDefault="00DB00F1"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35EF2" w14:textId="77777777" w:rsidR="00DB00F1" w:rsidRDefault="00DB00F1" w:rsidP="003D4F9C">
            <w:pPr>
              <w:pStyle w:val="CRCoverPage"/>
              <w:spacing w:after="0"/>
              <w:jc w:val="center"/>
              <w:rPr>
                <w:b/>
                <w:bCs/>
                <w:caps/>
                <w:noProof/>
              </w:rPr>
            </w:pPr>
          </w:p>
        </w:tc>
      </w:tr>
    </w:tbl>
    <w:p w14:paraId="16694DB1" w14:textId="77777777" w:rsidR="00DB00F1" w:rsidRDefault="00DB00F1" w:rsidP="00DB00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0F1" w14:paraId="15DC7D28" w14:textId="77777777" w:rsidTr="003D4F9C">
        <w:tc>
          <w:tcPr>
            <w:tcW w:w="9640" w:type="dxa"/>
            <w:gridSpan w:val="11"/>
          </w:tcPr>
          <w:p w14:paraId="60D63C84" w14:textId="77777777" w:rsidR="00DB00F1" w:rsidRDefault="00DB00F1" w:rsidP="003D4F9C">
            <w:pPr>
              <w:pStyle w:val="CRCoverPage"/>
              <w:spacing w:after="0"/>
              <w:rPr>
                <w:noProof/>
                <w:sz w:val="8"/>
                <w:szCs w:val="8"/>
              </w:rPr>
            </w:pPr>
          </w:p>
        </w:tc>
      </w:tr>
      <w:tr w:rsidR="00DB00F1" w14:paraId="1FAF3222" w14:textId="77777777" w:rsidTr="003D4F9C">
        <w:tc>
          <w:tcPr>
            <w:tcW w:w="1843" w:type="dxa"/>
            <w:tcBorders>
              <w:top w:val="single" w:sz="4" w:space="0" w:color="auto"/>
              <w:left w:val="single" w:sz="4" w:space="0" w:color="auto"/>
            </w:tcBorders>
          </w:tcPr>
          <w:p w14:paraId="46BA1BE8" w14:textId="77777777" w:rsidR="00DB00F1" w:rsidRDefault="00DB00F1"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D6BD8" w14:textId="77777777" w:rsidR="00DB00F1" w:rsidRDefault="00DB00F1" w:rsidP="003D4F9C">
            <w:pPr>
              <w:pStyle w:val="CRCoverPage"/>
              <w:spacing w:after="0"/>
              <w:ind w:left="100"/>
              <w:rPr>
                <w:noProof/>
              </w:rPr>
            </w:pPr>
            <w:fldSimple w:instr=" DOCPROPERTY  CrTitle  \* MERGEFORMAT ">
              <w:r>
                <w:t>New Test Case - 6.3.2 MCData Enhanced Status CT</w:t>
              </w:r>
            </w:fldSimple>
          </w:p>
        </w:tc>
      </w:tr>
      <w:tr w:rsidR="00DB00F1" w14:paraId="33E9FAA0" w14:textId="77777777" w:rsidTr="003D4F9C">
        <w:tc>
          <w:tcPr>
            <w:tcW w:w="1843" w:type="dxa"/>
            <w:tcBorders>
              <w:left w:val="single" w:sz="4" w:space="0" w:color="auto"/>
            </w:tcBorders>
          </w:tcPr>
          <w:p w14:paraId="1F231526" w14:textId="77777777" w:rsidR="00DB00F1" w:rsidRDefault="00DB00F1" w:rsidP="003D4F9C">
            <w:pPr>
              <w:pStyle w:val="CRCoverPage"/>
              <w:spacing w:after="0"/>
              <w:rPr>
                <w:b/>
                <w:i/>
                <w:noProof/>
                <w:sz w:val="8"/>
                <w:szCs w:val="8"/>
              </w:rPr>
            </w:pPr>
          </w:p>
        </w:tc>
        <w:tc>
          <w:tcPr>
            <w:tcW w:w="7797" w:type="dxa"/>
            <w:gridSpan w:val="10"/>
            <w:tcBorders>
              <w:right w:val="single" w:sz="4" w:space="0" w:color="auto"/>
            </w:tcBorders>
          </w:tcPr>
          <w:p w14:paraId="1FEF21A2" w14:textId="77777777" w:rsidR="00DB00F1" w:rsidRDefault="00DB00F1" w:rsidP="003D4F9C">
            <w:pPr>
              <w:pStyle w:val="CRCoverPage"/>
              <w:spacing w:after="0"/>
              <w:rPr>
                <w:noProof/>
                <w:sz w:val="8"/>
                <w:szCs w:val="8"/>
              </w:rPr>
            </w:pPr>
          </w:p>
        </w:tc>
      </w:tr>
      <w:tr w:rsidR="00DB00F1" w14:paraId="7E527929" w14:textId="77777777" w:rsidTr="003D4F9C">
        <w:tc>
          <w:tcPr>
            <w:tcW w:w="1843" w:type="dxa"/>
            <w:tcBorders>
              <w:left w:val="single" w:sz="4" w:space="0" w:color="auto"/>
            </w:tcBorders>
          </w:tcPr>
          <w:p w14:paraId="32409D80" w14:textId="77777777" w:rsidR="00DB00F1" w:rsidRDefault="00DB00F1"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6F503" w14:textId="77777777" w:rsidR="00DB00F1" w:rsidRDefault="00DB00F1" w:rsidP="003D4F9C">
            <w:pPr>
              <w:pStyle w:val="CRCoverPage"/>
              <w:spacing w:after="0"/>
              <w:ind w:left="100"/>
              <w:rPr>
                <w:noProof/>
              </w:rPr>
            </w:pPr>
            <w:fldSimple w:instr=" DOCPROPERTY  SourceIfWg  \* MERGEFORMAT ">
              <w:r>
                <w:rPr>
                  <w:noProof/>
                </w:rPr>
                <w:t>NIST</w:t>
              </w:r>
            </w:fldSimple>
          </w:p>
        </w:tc>
      </w:tr>
      <w:tr w:rsidR="00DB00F1" w14:paraId="6CD8561D" w14:textId="77777777" w:rsidTr="003D4F9C">
        <w:tc>
          <w:tcPr>
            <w:tcW w:w="1843" w:type="dxa"/>
            <w:tcBorders>
              <w:left w:val="single" w:sz="4" w:space="0" w:color="auto"/>
            </w:tcBorders>
          </w:tcPr>
          <w:p w14:paraId="3CFF0A83" w14:textId="77777777" w:rsidR="00DB00F1" w:rsidRDefault="00DB00F1"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31DBB" w14:textId="163445E2" w:rsidR="00DB00F1" w:rsidRDefault="00510EE6" w:rsidP="003D4F9C">
            <w:pPr>
              <w:pStyle w:val="CRCoverPage"/>
              <w:spacing w:after="0"/>
              <w:ind w:left="100"/>
              <w:rPr>
                <w:noProof/>
              </w:rPr>
            </w:pPr>
            <w:r>
              <w:t>R5</w:t>
            </w:r>
            <w:r w:rsidR="00DB00F1">
              <w:fldChar w:fldCharType="begin"/>
            </w:r>
            <w:r w:rsidR="00DB00F1">
              <w:instrText xml:space="preserve"> DOCPROPERTY  SourceIfTsg  \* MERGEFORMAT </w:instrText>
            </w:r>
            <w:r w:rsidR="00DB00F1">
              <w:fldChar w:fldCharType="end"/>
            </w:r>
          </w:p>
        </w:tc>
      </w:tr>
      <w:tr w:rsidR="00DB00F1" w14:paraId="763CD4D9" w14:textId="77777777" w:rsidTr="003D4F9C">
        <w:tc>
          <w:tcPr>
            <w:tcW w:w="1843" w:type="dxa"/>
            <w:tcBorders>
              <w:left w:val="single" w:sz="4" w:space="0" w:color="auto"/>
            </w:tcBorders>
          </w:tcPr>
          <w:p w14:paraId="426C85CE" w14:textId="77777777" w:rsidR="00DB00F1" w:rsidRDefault="00DB00F1" w:rsidP="003D4F9C">
            <w:pPr>
              <w:pStyle w:val="CRCoverPage"/>
              <w:spacing w:after="0"/>
              <w:rPr>
                <w:b/>
                <w:i/>
                <w:noProof/>
                <w:sz w:val="8"/>
                <w:szCs w:val="8"/>
              </w:rPr>
            </w:pPr>
          </w:p>
        </w:tc>
        <w:tc>
          <w:tcPr>
            <w:tcW w:w="7797" w:type="dxa"/>
            <w:gridSpan w:val="10"/>
            <w:tcBorders>
              <w:right w:val="single" w:sz="4" w:space="0" w:color="auto"/>
            </w:tcBorders>
          </w:tcPr>
          <w:p w14:paraId="5855FFA2" w14:textId="77777777" w:rsidR="00DB00F1" w:rsidRDefault="00DB00F1" w:rsidP="003D4F9C">
            <w:pPr>
              <w:pStyle w:val="CRCoverPage"/>
              <w:spacing w:after="0"/>
              <w:rPr>
                <w:noProof/>
                <w:sz w:val="8"/>
                <w:szCs w:val="8"/>
              </w:rPr>
            </w:pPr>
          </w:p>
        </w:tc>
      </w:tr>
      <w:tr w:rsidR="00DB00F1" w14:paraId="6DE7AF45" w14:textId="77777777" w:rsidTr="003D4F9C">
        <w:tc>
          <w:tcPr>
            <w:tcW w:w="1843" w:type="dxa"/>
            <w:tcBorders>
              <w:left w:val="single" w:sz="4" w:space="0" w:color="auto"/>
            </w:tcBorders>
          </w:tcPr>
          <w:p w14:paraId="16BE715C" w14:textId="77777777" w:rsidR="00DB00F1" w:rsidRDefault="00DB00F1"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230F98E3" w14:textId="77777777" w:rsidR="00DB00F1" w:rsidRDefault="00DB00F1" w:rsidP="003D4F9C">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2868F45D" w14:textId="77777777" w:rsidR="00DB00F1" w:rsidRDefault="00DB00F1" w:rsidP="003D4F9C">
            <w:pPr>
              <w:pStyle w:val="CRCoverPage"/>
              <w:spacing w:after="0"/>
              <w:ind w:right="100"/>
              <w:rPr>
                <w:noProof/>
              </w:rPr>
            </w:pPr>
          </w:p>
        </w:tc>
        <w:tc>
          <w:tcPr>
            <w:tcW w:w="1417" w:type="dxa"/>
            <w:gridSpan w:val="3"/>
            <w:tcBorders>
              <w:left w:val="nil"/>
            </w:tcBorders>
          </w:tcPr>
          <w:p w14:paraId="5D735A97" w14:textId="77777777" w:rsidR="00DB00F1" w:rsidRDefault="00DB00F1"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745A6" w14:textId="77777777" w:rsidR="00DB00F1" w:rsidRDefault="00DB00F1" w:rsidP="003D4F9C">
            <w:pPr>
              <w:pStyle w:val="CRCoverPage"/>
              <w:spacing w:after="0"/>
              <w:ind w:left="100"/>
              <w:rPr>
                <w:noProof/>
              </w:rPr>
            </w:pPr>
            <w:fldSimple w:instr=" DOCPROPERTY  ResDate  \* MERGEFORMAT ">
              <w:r>
                <w:rPr>
                  <w:noProof/>
                </w:rPr>
                <w:t>2021-10-25</w:t>
              </w:r>
            </w:fldSimple>
          </w:p>
        </w:tc>
      </w:tr>
      <w:tr w:rsidR="00DB00F1" w14:paraId="79297414" w14:textId="77777777" w:rsidTr="003D4F9C">
        <w:tc>
          <w:tcPr>
            <w:tcW w:w="1843" w:type="dxa"/>
            <w:tcBorders>
              <w:left w:val="single" w:sz="4" w:space="0" w:color="auto"/>
            </w:tcBorders>
          </w:tcPr>
          <w:p w14:paraId="6C3BCC38" w14:textId="77777777" w:rsidR="00DB00F1" w:rsidRDefault="00DB00F1" w:rsidP="003D4F9C">
            <w:pPr>
              <w:pStyle w:val="CRCoverPage"/>
              <w:spacing w:after="0"/>
              <w:rPr>
                <w:b/>
                <w:i/>
                <w:noProof/>
                <w:sz w:val="8"/>
                <w:szCs w:val="8"/>
              </w:rPr>
            </w:pPr>
          </w:p>
        </w:tc>
        <w:tc>
          <w:tcPr>
            <w:tcW w:w="1986" w:type="dxa"/>
            <w:gridSpan w:val="4"/>
          </w:tcPr>
          <w:p w14:paraId="4D167EBF" w14:textId="77777777" w:rsidR="00DB00F1" w:rsidRDefault="00DB00F1" w:rsidP="003D4F9C">
            <w:pPr>
              <w:pStyle w:val="CRCoverPage"/>
              <w:spacing w:after="0"/>
              <w:rPr>
                <w:noProof/>
                <w:sz w:val="8"/>
                <w:szCs w:val="8"/>
              </w:rPr>
            </w:pPr>
          </w:p>
        </w:tc>
        <w:tc>
          <w:tcPr>
            <w:tcW w:w="2267" w:type="dxa"/>
            <w:gridSpan w:val="2"/>
          </w:tcPr>
          <w:p w14:paraId="73094FB5" w14:textId="77777777" w:rsidR="00DB00F1" w:rsidRDefault="00DB00F1" w:rsidP="003D4F9C">
            <w:pPr>
              <w:pStyle w:val="CRCoverPage"/>
              <w:spacing w:after="0"/>
              <w:rPr>
                <w:noProof/>
                <w:sz w:val="8"/>
                <w:szCs w:val="8"/>
              </w:rPr>
            </w:pPr>
          </w:p>
        </w:tc>
        <w:tc>
          <w:tcPr>
            <w:tcW w:w="1417" w:type="dxa"/>
            <w:gridSpan w:val="3"/>
          </w:tcPr>
          <w:p w14:paraId="4743C94A" w14:textId="77777777" w:rsidR="00DB00F1" w:rsidRDefault="00DB00F1" w:rsidP="003D4F9C">
            <w:pPr>
              <w:pStyle w:val="CRCoverPage"/>
              <w:spacing w:after="0"/>
              <w:rPr>
                <w:noProof/>
                <w:sz w:val="8"/>
                <w:szCs w:val="8"/>
              </w:rPr>
            </w:pPr>
          </w:p>
        </w:tc>
        <w:tc>
          <w:tcPr>
            <w:tcW w:w="2127" w:type="dxa"/>
            <w:tcBorders>
              <w:right w:val="single" w:sz="4" w:space="0" w:color="auto"/>
            </w:tcBorders>
          </w:tcPr>
          <w:p w14:paraId="0E8E0383" w14:textId="77777777" w:rsidR="00DB00F1" w:rsidRDefault="00DB00F1" w:rsidP="003D4F9C">
            <w:pPr>
              <w:pStyle w:val="CRCoverPage"/>
              <w:spacing w:after="0"/>
              <w:rPr>
                <w:noProof/>
                <w:sz w:val="8"/>
                <w:szCs w:val="8"/>
              </w:rPr>
            </w:pPr>
          </w:p>
        </w:tc>
      </w:tr>
      <w:tr w:rsidR="00DB00F1" w14:paraId="51CE8DCD" w14:textId="77777777" w:rsidTr="003D4F9C">
        <w:trPr>
          <w:cantSplit/>
        </w:trPr>
        <w:tc>
          <w:tcPr>
            <w:tcW w:w="1843" w:type="dxa"/>
            <w:tcBorders>
              <w:left w:val="single" w:sz="4" w:space="0" w:color="auto"/>
            </w:tcBorders>
          </w:tcPr>
          <w:p w14:paraId="46572C02" w14:textId="77777777" w:rsidR="00DB00F1" w:rsidRDefault="00DB00F1" w:rsidP="003D4F9C">
            <w:pPr>
              <w:pStyle w:val="CRCoverPage"/>
              <w:tabs>
                <w:tab w:val="right" w:pos="1759"/>
              </w:tabs>
              <w:spacing w:after="0"/>
              <w:rPr>
                <w:b/>
                <w:i/>
                <w:noProof/>
              </w:rPr>
            </w:pPr>
            <w:r>
              <w:rPr>
                <w:b/>
                <w:i/>
                <w:noProof/>
              </w:rPr>
              <w:t>Category:</w:t>
            </w:r>
          </w:p>
        </w:tc>
        <w:tc>
          <w:tcPr>
            <w:tcW w:w="851" w:type="dxa"/>
            <w:shd w:val="pct30" w:color="FFFF00" w:fill="auto"/>
          </w:tcPr>
          <w:p w14:paraId="1940359A" w14:textId="77777777" w:rsidR="00DB00F1" w:rsidRDefault="00DB00F1" w:rsidP="003D4F9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F550580" w14:textId="77777777" w:rsidR="00DB00F1" w:rsidRDefault="00DB00F1" w:rsidP="003D4F9C">
            <w:pPr>
              <w:pStyle w:val="CRCoverPage"/>
              <w:spacing w:after="0"/>
              <w:rPr>
                <w:noProof/>
              </w:rPr>
            </w:pPr>
          </w:p>
        </w:tc>
        <w:tc>
          <w:tcPr>
            <w:tcW w:w="1417" w:type="dxa"/>
            <w:gridSpan w:val="3"/>
            <w:tcBorders>
              <w:left w:val="nil"/>
            </w:tcBorders>
          </w:tcPr>
          <w:p w14:paraId="0BC0CDF4" w14:textId="77777777" w:rsidR="00DB00F1" w:rsidRDefault="00DB00F1"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A9C3EE" w14:textId="77777777" w:rsidR="00DB00F1" w:rsidRDefault="00DB00F1" w:rsidP="003D4F9C">
            <w:pPr>
              <w:pStyle w:val="CRCoverPage"/>
              <w:spacing w:after="0"/>
              <w:ind w:left="100"/>
              <w:rPr>
                <w:noProof/>
              </w:rPr>
            </w:pPr>
            <w:fldSimple w:instr=" DOCPROPERTY  Release  \* MERGEFORMAT ">
              <w:r>
                <w:rPr>
                  <w:noProof/>
                </w:rPr>
                <w:t>Rel-15</w:t>
              </w:r>
            </w:fldSimple>
          </w:p>
        </w:tc>
      </w:tr>
      <w:tr w:rsidR="00DB00F1" w14:paraId="63A60599" w14:textId="77777777" w:rsidTr="003D4F9C">
        <w:tc>
          <w:tcPr>
            <w:tcW w:w="1843" w:type="dxa"/>
            <w:tcBorders>
              <w:left w:val="single" w:sz="4" w:space="0" w:color="auto"/>
              <w:bottom w:val="single" w:sz="4" w:space="0" w:color="auto"/>
            </w:tcBorders>
          </w:tcPr>
          <w:p w14:paraId="7C22D38D" w14:textId="77777777" w:rsidR="00DB00F1" w:rsidRDefault="00DB00F1" w:rsidP="003D4F9C">
            <w:pPr>
              <w:pStyle w:val="CRCoverPage"/>
              <w:spacing w:after="0"/>
              <w:rPr>
                <w:b/>
                <w:i/>
                <w:noProof/>
              </w:rPr>
            </w:pPr>
          </w:p>
        </w:tc>
        <w:tc>
          <w:tcPr>
            <w:tcW w:w="4677" w:type="dxa"/>
            <w:gridSpan w:val="8"/>
            <w:tcBorders>
              <w:bottom w:val="single" w:sz="4" w:space="0" w:color="auto"/>
            </w:tcBorders>
          </w:tcPr>
          <w:p w14:paraId="5F1ABF82" w14:textId="77777777" w:rsidR="00DB00F1" w:rsidRDefault="00DB00F1"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31BEA9" w14:textId="77777777" w:rsidR="00DB00F1" w:rsidRDefault="00DB00F1" w:rsidP="003D4F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C2A78" w14:textId="77777777" w:rsidR="00DB00F1" w:rsidRPr="007C2097" w:rsidRDefault="00DB00F1"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00F1" w14:paraId="7E44D895" w14:textId="77777777" w:rsidTr="003D4F9C">
        <w:tc>
          <w:tcPr>
            <w:tcW w:w="1843" w:type="dxa"/>
          </w:tcPr>
          <w:p w14:paraId="7331ADC6" w14:textId="77777777" w:rsidR="00DB00F1" w:rsidRDefault="00DB00F1" w:rsidP="003D4F9C">
            <w:pPr>
              <w:pStyle w:val="CRCoverPage"/>
              <w:spacing w:after="0"/>
              <w:rPr>
                <w:b/>
                <w:i/>
                <w:noProof/>
                <w:sz w:val="8"/>
                <w:szCs w:val="8"/>
              </w:rPr>
            </w:pPr>
          </w:p>
        </w:tc>
        <w:tc>
          <w:tcPr>
            <w:tcW w:w="7797" w:type="dxa"/>
            <w:gridSpan w:val="10"/>
          </w:tcPr>
          <w:p w14:paraId="53E4740C" w14:textId="77777777" w:rsidR="00DB00F1" w:rsidRDefault="00DB00F1" w:rsidP="003D4F9C">
            <w:pPr>
              <w:pStyle w:val="CRCoverPage"/>
              <w:spacing w:after="0"/>
              <w:rPr>
                <w:noProof/>
                <w:sz w:val="8"/>
                <w:szCs w:val="8"/>
              </w:rPr>
            </w:pPr>
          </w:p>
        </w:tc>
      </w:tr>
      <w:tr w:rsidR="00DB00F1" w14:paraId="10C7ED46" w14:textId="77777777" w:rsidTr="003D4F9C">
        <w:tc>
          <w:tcPr>
            <w:tcW w:w="2694" w:type="dxa"/>
            <w:gridSpan w:val="2"/>
            <w:tcBorders>
              <w:top w:val="single" w:sz="4" w:space="0" w:color="auto"/>
              <w:left w:val="single" w:sz="4" w:space="0" w:color="auto"/>
            </w:tcBorders>
          </w:tcPr>
          <w:p w14:paraId="3235BF5F" w14:textId="77777777" w:rsidR="00DB00F1" w:rsidRDefault="00DB00F1"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B6113" w14:textId="319F82FC" w:rsidR="00DB00F1" w:rsidRDefault="007E4FB2" w:rsidP="003D4F9C">
            <w:pPr>
              <w:pStyle w:val="CRCoverPage"/>
              <w:spacing w:after="0"/>
              <w:ind w:left="100"/>
              <w:rPr>
                <w:noProof/>
              </w:rPr>
            </w:pPr>
            <w:r>
              <w:rPr>
                <w:noProof/>
              </w:rPr>
              <w:t>A test case for Enhanced Status – Client Terminated did not exist and the feature needs to be tested</w:t>
            </w:r>
          </w:p>
        </w:tc>
      </w:tr>
      <w:tr w:rsidR="00DB00F1" w14:paraId="7225039E" w14:textId="77777777" w:rsidTr="003D4F9C">
        <w:tc>
          <w:tcPr>
            <w:tcW w:w="2694" w:type="dxa"/>
            <w:gridSpan w:val="2"/>
            <w:tcBorders>
              <w:left w:val="single" w:sz="4" w:space="0" w:color="auto"/>
            </w:tcBorders>
          </w:tcPr>
          <w:p w14:paraId="60E641F6" w14:textId="77777777" w:rsidR="00DB00F1" w:rsidRDefault="00DB00F1" w:rsidP="003D4F9C">
            <w:pPr>
              <w:pStyle w:val="CRCoverPage"/>
              <w:spacing w:after="0"/>
              <w:rPr>
                <w:b/>
                <w:i/>
                <w:noProof/>
                <w:sz w:val="8"/>
                <w:szCs w:val="8"/>
              </w:rPr>
            </w:pPr>
          </w:p>
        </w:tc>
        <w:tc>
          <w:tcPr>
            <w:tcW w:w="6946" w:type="dxa"/>
            <w:gridSpan w:val="9"/>
            <w:tcBorders>
              <w:right w:val="single" w:sz="4" w:space="0" w:color="auto"/>
            </w:tcBorders>
          </w:tcPr>
          <w:p w14:paraId="7C7D68A9" w14:textId="77777777" w:rsidR="00DB00F1" w:rsidRDefault="00DB00F1" w:rsidP="003D4F9C">
            <w:pPr>
              <w:pStyle w:val="CRCoverPage"/>
              <w:spacing w:after="0"/>
              <w:rPr>
                <w:noProof/>
                <w:sz w:val="8"/>
                <w:szCs w:val="8"/>
              </w:rPr>
            </w:pPr>
          </w:p>
        </w:tc>
      </w:tr>
      <w:tr w:rsidR="00DB00F1" w14:paraId="48765677" w14:textId="77777777" w:rsidTr="003D4F9C">
        <w:tc>
          <w:tcPr>
            <w:tcW w:w="2694" w:type="dxa"/>
            <w:gridSpan w:val="2"/>
            <w:tcBorders>
              <w:left w:val="single" w:sz="4" w:space="0" w:color="auto"/>
            </w:tcBorders>
          </w:tcPr>
          <w:p w14:paraId="1108B7B7" w14:textId="77777777" w:rsidR="00DB00F1" w:rsidRDefault="00DB00F1"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7CAFF0" w14:textId="03A3C02B" w:rsidR="00DB00F1" w:rsidRDefault="007E4FB2" w:rsidP="003D4F9C">
            <w:pPr>
              <w:pStyle w:val="CRCoverPage"/>
              <w:spacing w:after="0"/>
              <w:ind w:left="100"/>
              <w:rPr>
                <w:noProof/>
              </w:rPr>
            </w:pPr>
            <w:r>
              <w:rPr>
                <w:noProof/>
              </w:rPr>
              <w:t xml:space="preserve">Added new test cases </w:t>
            </w:r>
            <w:r w:rsidR="00AA13CB">
              <w:rPr>
                <w:noProof/>
              </w:rPr>
              <w:t>- 6.3.</w:t>
            </w:r>
            <w:r w:rsidR="00AB74DD">
              <w:rPr>
                <w:noProof/>
              </w:rPr>
              <w:t>2</w:t>
            </w:r>
            <w:r w:rsidR="00AA13CB">
              <w:rPr>
                <w:noProof/>
              </w:rPr>
              <w:t xml:space="preserve"> On-network / Enhanced Status (ES) / Client </w:t>
            </w:r>
            <w:r w:rsidR="00AB74DD">
              <w:rPr>
                <w:noProof/>
              </w:rPr>
              <w:t>Terminated</w:t>
            </w:r>
            <w:r w:rsidR="00AA13CB">
              <w:rPr>
                <w:noProof/>
              </w:rPr>
              <w:t xml:space="preserve"> (C</w:t>
            </w:r>
            <w:r w:rsidR="00AB74DD">
              <w:rPr>
                <w:noProof/>
              </w:rPr>
              <w:t>T</w:t>
            </w:r>
            <w:r w:rsidR="00AA13CB">
              <w:rPr>
                <w:noProof/>
              </w:rPr>
              <w:t>)</w:t>
            </w:r>
          </w:p>
        </w:tc>
      </w:tr>
      <w:tr w:rsidR="00DB00F1" w14:paraId="2F72F30A" w14:textId="77777777" w:rsidTr="003D4F9C">
        <w:tc>
          <w:tcPr>
            <w:tcW w:w="2694" w:type="dxa"/>
            <w:gridSpan w:val="2"/>
            <w:tcBorders>
              <w:left w:val="single" w:sz="4" w:space="0" w:color="auto"/>
            </w:tcBorders>
          </w:tcPr>
          <w:p w14:paraId="7EDFE99F" w14:textId="77777777" w:rsidR="00DB00F1" w:rsidRDefault="00DB00F1" w:rsidP="003D4F9C">
            <w:pPr>
              <w:pStyle w:val="CRCoverPage"/>
              <w:spacing w:after="0"/>
              <w:rPr>
                <w:b/>
                <w:i/>
                <w:noProof/>
                <w:sz w:val="8"/>
                <w:szCs w:val="8"/>
              </w:rPr>
            </w:pPr>
          </w:p>
        </w:tc>
        <w:tc>
          <w:tcPr>
            <w:tcW w:w="6946" w:type="dxa"/>
            <w:gridSpan w:val="9"/>
            <w:tcBorders>
              <w:right w:val="single" w:sz="4" w:space="0" w:color="auto"/>
            </w:tcBorders>
          </w:tcPr>
          <w:p w14:paraId="6F126328" w14:textId="77777777" w:rsidR="00DB00F1" w:rsidRDefault="00DB00F1" w:rsidP="003D4F9C">
            <w:pPr>
              <w:pStyle w:val="CRCoverPage"/>
              <w:spacing w:after="0"/>
              <w:rPr>
                <w:noProof/>
                <w:sz w:val="8"/>
                <w:szCs w:val="8"/>
              </w:rPr>
            </w:pPr>
          </w:p>
        </w:tc>
      </w:tr>
      <w:tr w:rsidR="00DB00F1" w14:paraId="64E60ADC" w14:textId="77777777" w:rsidTr="003D4F9C">
        <w:tc>
          <w:tcPr>
            <w:tcW w:w="2694" w:type="dxa"/>
            <w:gridSpan w:val="2"/>
            <w:tcBorders>
              <w:left w:val="single" w:sz="4" w:space="0" w:color="auto"/>
              <w:bottom w:val="single" w:sz="4" w:space="0" w:color="auto"/>
            </w:tcBorders>
          </w:tcPr>
          <w:p w14:paraId="67E283B2" w14:textId="77777777" w:rsidR="00DB00F1" w:rsidRDefault="00DB00F1"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34549" w14:textId="7E476496" w:rsidR="00DB00F1" w:rsidRDefault="00510EE6" w:rsidP="003D4F9C">
            <w:pPr>
              <w:pStyle w:val="CRCoverPage"/>
              <w:spacing w:after="0"/>
              <w:ind w:left="100"/>
              <w:rPr>
                <w:noProof/>
              </w:rPr>
            </w:pPr>
            <w:r>
              <w:rPr>
                <w:noProof/>
              </w:rPr>
              <w:t>The Enhanced Status feature may not work properly in commercial networks</w:t>
            </w:r>
          </w:p>
        </w:tc>
      </w:tr>
      <w:tr w:rsidR="00DB00F1" w14:paraId="18236ED8" w14:textId="77777777" w:rsidTr="003D4F9C">
        <w:tc>
          <w:tcPr>
            <w:tcW w:w="2694" w:type="dxa"/>
            <w:gridSpan w:val="2"/>
          </w:tcPr>
          <w:p w14:paraId="683B982D" w14:textId="77777777" w:rsidR="00DB00F1" w:rsidRDefault="00DB00F1" w:rsidP="003D4F9C">
            <w:pPr>
              <w:pStyle w:val="CRCoverPage"/>
              <w:spacing w:after="0"/>
              <w:rPr>
                <w:b/>
                <w:i/>
                <w:noProof/>
                <w:sz w:val="8"/>
                <w:szCs w:val="8"/>
              </w:rPr>
            </w:pPr>
          </w:p>
        </w:tc>
        <w:tc>
          <w:tcPr>
            <w:tcW w:w="6946" w:type="dxa"/>
            <w:gridSpan w:val="9"/>
          </w:tcPr>
          <w:p w14:paraId="5149D2A9" w14:textId="77777777" w:rsidR="00DB00F1" w:rsidRDefault="00DB00F1" w:rsidP="003D4F9C">
            <w:pPr>
              <w:pStyle w:val="CRCoverPage"/>
              <w:spacing w:after="0"/>
              <w:rPr>
                <w:noProof/>
                <w:sz w:val="8"/>
                <w:szCs w:val="8"/>
              </w:rPr>
            </w:pPr>
          </w:p>
        </w:tc>
      </w:tr>
      <w:tr w:rsidR="00DB00F1" w14:paraId="29165910" w14:textId="77777777" w:rsidTr="003D4F9C">
        <w:tc>
          <w:tcPr>
            <w:tcW w:w="2694" w:type="dxa"/>
            <w:gridSpan w:val="2"/>
            <w:tcBorders>
              <w:top w:val="single" w:sz="4" w:space="0" w:color="auto"/>
              <w:left w:val="single" w:sz="4" w:space="0" w:color="auto"/>
            </w:tcBorders>
          </w:tcPr>
          <w:p w14:paraId="226018F5" w14:textId="77777777" w:rsidR="00DB00F1" w:rsidRDefault="00DB00F1"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AA233A" w14:textId="336139E3" w:rsidR="00DB00F1" w:rsidRDefault="00AB74DD" w:rsidP="003D4F9C">
            <w:pPr>
              <w:pStyle w:val="CRCoverPage"/>
              <w:spacing w:after="0"/>
              <w:ind w:left="100"/>
              <w:rPr>
                <w:noProof/>
              </w:rPr>
            </w:pPr>
            <w:r>
              <w:rPr>
                <w:noProof/>
              </w:rPr>
              <w:t>6.3.2</w:t>
            </w:r>
          </w:p>
        </w:tc>
      </w:tr>
      <w:tr w:rsidR="00DB00F1" w14:paraId="41425BCE" w14:textId="77777777" w:rsidTr="003D4F9C">
        <w:tc>
          <w:tcPr>
            <w:tcW w:w="2694" w:type="dxa"/>
            <w:gridSpan w:val="2"/>
            <w:tcBorders>
              <w:left w:val="single" w:sz="4" w:space="0" w:color="auto"/>
            </w:tcBorders>
          </w:tcPr>
          <w:p w14:paraId="5963915A" w14:textId="77777777" w:rsidR="00DB00F1" w:rsidRDefault="00DB00F1" w:rsidP="003D4F9C">
            <w:pPr>
              <w:pStyle w:val="CRCoverPage"/>
              <w:spacing w:after="0"/>
              <w:rPr>
                <w:b/>
                <w:i/>
                <w:noProof/>
                <w:sz w:val="8"/>
                <w:szCs w:val="8"/>
              </w:rPr>
            </w:pPr>
          </w:p>
        </w:tc>
        <w:tc>
          <w:tcPr>
            <w:tcW w:w="6946" w:type="dxa"/>
            <w:gridSpan w:val="9"/>
            <w:tcBorders>
              <w:right w:val="single" w:sz="4" w:space="0" w:color="auto"/>
            </w:tcBorders>
          </w:tcPr>
          <w:p w14:paraId="5BCC2207" w14:textId="77777777" w:rsidR="00DB00F1" w:rsidRDefault="00DB00F1" w:rsidP="003D4F9C">
            <w:pPr>
              <w:pStyle w:val="CRCoverPage"/>
              <w:spacing w:after="0"/>
              <w:rPr>
                <w:noProof/>
                <w:sz w:val="8"/>
                <w:szCs w:val="8"/>
              </w:rPr>
            </w:pPr>
          </w:p>
        </w:tc>
      </w:tr>
      <w:tr w:rsidR="00DB00F1" w14:paraId="622FAA58" w14:textId="77777777" w:rsidTr="003D4F9C">
        <w:tc>
          <w:tcPr>
            <w:tcW w:w="2694" w:type="dxa"/>
            <w:gridSpan w:val="2"/>
            <w:tcBorders>
              <w:left w:val="single" w:sz="4" w:space="0" w:color="auto"/>
            </w:tcBorders>
          </w:tcPr>
          <w:p w14:paraId="29C8D1F1" w14:textId="77777777" w:rsidR="00DB00F1" w:rsidRDefault="00DB00F1"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AD7CE" w14:textId="77777777" w:rsidR="00DB00F1" w:rsidRDefault="00DB00F1"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5B7BA" w14:textId="77777777" w:rsidR="00DB00F1" w:rsidRDefault="00DB00F1" w:rsidP="003D4F9C">
            <w:pPr>
              <w:pStyle w:val="CRCoverPage"/>
              <w:spacing w:after="0"/>
              <w:jc w:val="center"/>
              <w:rPr>
                <w:b/>
                <w:caps/>
                <w:noProof/>
              </w:rPr>
            </w:pPr>
            <w:r>
              <w:rPr>
                <w:b/>
                <w:caps/>
                <w:noProof/>
              </w:rPr>
              <w:t>N</w:t>
            </w:r>
          </w:p>
        </w:tc>
        <w:tc>
          <w:tcPr>
            <w:tcW w:w="2977" w:type="dxa"/>
            <w:gridSpan w:val="4"/>
          </w:tcPr>
          <w:p w14:paraId="768635C1" w14:textId="77777777" w:rsidR="00DB00F1" w:rsidRDefault="00DB00F1"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C92F7E" w14:textId="77777777" w:rsidR="00DB00F1" w:rsidRDefault="00DB00F1" w:rsidP="003D4F9C">
            <w:pPr>
              <w:pStyle w:val="CRCoverPage"/>
              <w:spacing w:after="0"/>
              <w:ind w:left="99"/>
              <w:rPr>
                <w:noProof/>
              </w:rPr>
            </w:pPr>
          </w:p>
        </w:tc>
      </w:tr>
      <w:tr w:rsidR="00DB00F1" w14:paraId="5AB37AD2" w14:textId="77777777" w:rsidTr="003D4F9C">
        <w:tc>
          <w:tcPr>
            <w:tcW w:w="2694" w:type="dxa"/>
            <w:gridSpan w:val="2"/>
            <w:tcBorders>
              <w:left w:val="single" w:sz="4" w:space="0" w:color="auto"/>
            </w:tcBorders>
          </w:tcPr>
          <w:p w14:paraId="59A6ED4D" w14:textId="77777777" w:rsidR="00DB00F1" w:rsidRDefault="00DB00F1"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A7C0F" w14:textId="77777777" w:rsidR="00DB00F1" w:rsidRDefault="00DB00F1"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64A88" w14:textId="04A92253" w:rsidR="00DB00F1" w:rsidRDefault="00510EE6" w:rsidP="003D4F9C">
            <w:pPr>
              <w:pStyle w:val="CRCoverPage"/>
              <w:spacing w:after="0"/>
              <w:jc w:val="center"/>
              <w:rPr>
                <w:b/>
                <w:caps/>
                <w:noProof/>
              </w:rPr>
            </w:pPr>
            <w:r>
              <w:rPr>
                <w:b/>
                <w:caps/>
                <w:noProof/>
              </w:rPr>
              <w:t>X</w:t>
            </w:r>
          </w:p>
        </w:tc>
        <w:tc>
          <w:tcPr>
            <w:tcW w:w="2977" w:type="dxa"/>
            <w:gridSpan w:val="4"/>
          </w:tcPr>
          <w:p w14:paraId="5785F947" w14:textId="77777777" w:rsidR="00DB00F1" w:rsidRDefault="00DB00F1"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909A2" w14:textId="77777777" w:rsidR="00DB00F1" w:rsidRDefault="00DB00F1" w:rsidP="003D4F9C">
            <w:pPr>
              <w:pStyle w:val="CRCoverPage"/>
              <w:spacing w:after="0"/>
              <w:ind w:left="99"/>
              <w:rPr>
                <w:noProof/>
              </w:rPr>
            </w:pPr>
            <w:r>
              <w:rPr>
                <w:noProof/>
              </w:rPr>
              <w:t xml:space="preserve">TS/TR ... CR ... </w:t>
            </w:r>
          </w:p>
        </w:tc>
      </w:tr>
      <w:tr w:rsidR="00DB00F1" w14:paraId="3FC88917" w14:textId="77777777" w:rsidTr="003D4F9C">
        <w:tc>
          <w:tcPr>
            <w:tcW w:w="2694" w:type="dxa"/>
            <w:gridSpan w:val="2"/>
            <w:tcBorders>
              <w:left w:val="single" w:sz="4" w:space="0" w:color="auto"/>
            </w:tcBorders>
          </w:tcPr>
          <w:p w14:paraId="327BA481" w14:textId="77777777" w:rsidR="00DB00F1" w:rsidRDefault="00DB00F1"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62B703" w14:textId="77777777" w:rsidR="00DB00F1" w:rsidRDefault="00DB00F1"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93E" w14:textId="67967FF3" w:rsidR="00DB00F1" w:rsidRDefault="00510EE6" w:rsidP="003D4F9C">
            <w:pPr>
              <w:pStyle w:val="CRCoverPage"/>
              <w:spacing w:after="0"/>
              <w:jc w:val="center"/>
              <w:rPr>
                <w:b/>
                <w:caps/>
                <w:noProof/>
              </w:rPr>
            </w:pPr>
            <w:r>
              <w:rPr>
                <w:b/>
                <w:caps/>
                <w:noProof/>
              </w:rPr>
              <w:t>X</w:t>
            </w:r>
          </w:p>
        </w:tc>
        <w:tc>
          <w:tcPr>
            <w:tcW w:w="2977" w:type="dxa"/>
            <w:gridSpan w:val="4"/>
          </w:tcPr>
          <w:p w14:paraId="4E81C942" w14:textId="77777777" w:rsidR="00DB00F1" w:rsidRDefault="00DB00F1"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12C97C" w14:textId="77777777" w:rsidR="00DB00F1" w:rsidRDefault="00DB00F1" w:rsidP="003D4F9C">
            <w:pPr>
              <w:pStyle w:val="CRCoverPage"/>
              <w:spacing w:after="0"/>
              <w:ind w:left="99"/>
              <w:rPr>
                <w:noProof/>
              </w:rPr>
            </w:pPr>
            <w:r>
              <w:rPr>
                <w:noProof/>
              </w:rPr>
              <w:t xml:space="preserve">TS/TR ... CR ... </w:t>
            </w:r>
          </w:p>
        </w:tc>
      </w:tr>
      <w:tr w:rsidR="00DB00F1" w14:paraId="6D73F4DD" w14:textId="77777777" w:rsidTr="003D4F9C">
        <w:tc>
          <w:tcPr>
            <w:tcW w:w="2694" w:type="dxa"/>
            <w:gridSpan w:val="2"/>
            <w:tcBorders>
              <w:left w:val="single" w:sz="4" w:space="0" w:color="auto"/>
            </w:tcBorders>
          </w:tcPr>
          <w:p w14:paraId="0B40188A" w14:textId="77777777" w:rsidR="00DB00F1" w:rsidRDefault="00DB00F1"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A302A" w14:textId="77777777" w:rsidR="00DB00F1" w:rsidRDefault="00DB00F1"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6806A" w14:textId="13B77727" w:rsidR="00DB00F1" w:rsidRDefault="00510EE6" w:rsidP="003D4F9C">
            <w:pPr>
              <w:pStyle w:val="CRCoverPage"/>
              <w:spacing w:after="0"/>
              <w:jc w:val="center"/>
              <w:rPr>
                <w:b/>
                <w:caps/>
                <w:noProof/>
              </w:rPr>
            </w:pPr>
            <w:r>
              <w:rPr>
                <w:b/>
                <w:caps/>
                <w:noProof/>
              </w:rPr>
              <w:t>X</w:t>
            </w:r>
          </w:p>
        </w:tc>
        <w:tc>
          <w:tcPr>
            <w:tcW w:w="2977" w:type="dxa"/>
            <w:gridSpan w:val="4"/>
          </w:tcPr>
          <w:p w14:paraId="63495572" w14:textId="77777777" w:rsidR="00DB00F1" w:rsidRDefault="00DB00F1"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5FE8D5" w14:textId="77777777" w:rsidR="00DB00F1" w:rsidRDefault="00DB00F1" w:rsidP="003D4F9C">
            <w:pPr>
              <w:pStyle w:val="CRCoverPage"/>
              <w:spacing w:after="0"/>
              <w:ind w:left="99"/>
              <w:rPr>
                <w:noProof/>
              </w:rPr>
            </w:pPr>
            <w:r>
              <w:rPr>
                <w:noProof/>
              </w:rPr>
              <w:t xml:space="preserve">TS/TR ... CR ... </w:t>
            </w:r>
          </w:p>
        </w:tc>
      </w:tr>
      <w:tr w:rsidR="00DB00F1" w14:paraId="790E4BAA" w14:textId="77777777" w:rsidTr="003D4F9C">
        <w:tc>
          <w:tcPr>
            <w:tcW w:w="2694" w:type="dxa"/>
            <w:gridSpan w:val="2"/>
            <w:tcBorders>
              <w:left w:val="single" w:sz="4" w:space="0" w:color="auto"/>
            </w:tcBorders>
          </w:tcPr>
          <w:p w14:paraId="1485B90D" w14:textId="77777777" w:rsidR="00DB00F1" w:rsidRDefault="00DB00F1" w:rsidP="003D4F9C">
            <w:pPr>
              <w:pStyle w:val="CRCoverPage"/>
              <w:spacing w:after="0"/>
              <w:rPr>
                <w:b/>
                <w:i/>
                <w:noProof/>
              </w:rPr>
            </w:pPr>
          </w:p>
        </w:tc>
        <w:tc>
          <w:tcPr>
            <w:tcW w:w="6946" w:type="dxa"/>
            <w:gridSpan w:val="9"/>
            <w:tcBorders>
              <w:right w:val="single" w:sz="4" w:space="0" w:color="auto"/>
            </w:tcBorders>
          </w:tcPr>
          <w:p w14:paraId="6918D773" w14:textId="77777777" w:rsidR="00DB00F1" w:rsidRDefault="00DB00F1" w:rsidP="003D4F9C">
            <w:pPr>
              <w:pStyle w:val="CRCoverPage"/>
              <w:spacing w:after="0"/>
              <w:rPr>
                <w:noProof/>
              </w:rPr>
            </w:pPr>
          </w:p>
        </w:tc>
      </w:tr>
      <w:tr w:rsidR="00DB00F1" w14:paraId="6A4997C1" w14:textId="77777777" w:rsidTr="003D4F9C">
        <w:tc>
          <w:tcPr>
            <w:tcW w:w="2694" w:type="dxa"/>
            <w:gridSpan w:val="2"/>
            <w:tcBorders>
              <w:left w:val="single" w:sz="4" w:space="0" w:color="auto"/>
              <w:bottom w:val="single" w:sz="4" w:space="0" w:color="auto"/>
            </w:tcBorders>
          </w:tcPr>
          <w:p w14:paraId="3479A062" w14:textId="77777777" w:rsidR="00DB00F1" w:rsidRDefault="00DB00F1"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AB189" w14:textId="77777777" w:rsidR="00DB00F1" w:rsidRDefault="00DB00F1" w:rsidP="003D4F9C">
            <w:pPr>
              <w:pStyle w:val="CRCoverPage"/>
              <w:spacing w:after="0"/>
              <w:ind w:left="100"/>
              <w:rPr>
                <w:noProof/>
              </w:rPr>
            </w:pPr>
          </w:p>
        </w:tc>
      </w:tr>
      <w:tr w:rsidR="00DB00F1" w:rsidRPr="008863B9" w14:paraId="46AFF6CE" w14:textId="77777777" w:rsidTr="003D4F9C">
        <w:tc>
          <w:tcPr>
            <w:tcW w:w="2694" w:type="dxa"/>
            <w:gridSpan w:val="2"/>
            <w:tcBorders>
              <w:top w:val="single" w:sz="4" w:space="0" w:color="auto"/>
              <w:bottom w:val="single" w:sz="4" w:space="0" w:color="auto"/>
            </w:tcBorders>
          </w:tcPr>
          <w:p w14:paraId="244FAFCA" w14:textId="77777777" w:rsidR="00DB00F1" w:rsidRPr="008863B9" w:rsidRDefault="00DB00F1"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7A8B5" w14:textId="77777777" w:rsidR="00DB00F1" w:rsidRPr="008863B9" w:rsidRDefault="00DB00F1" w:rsidP="003D4F9C">
            <w:pPr>
              <w:pStyle w:val="CRCoverPage"/>
              <w:spacing w:after="0"/>
              <w:ind w:left="100"/>
              <w:rPr>
                <w:noProof/>
                <w:sz w:val="8"/>
                <w:szCs w:val="8"/>
              </w:rPr>
            </w:pPr>
          </w:p>
        </w:tc>
      </w:tr>
      <w:tr w:rsidR="00DB00F1" w14:paraId="4E36E65F" w14:textId="77777777" w:rsidTr="003D4F9C">
        <w:tc>
          <w:tcPr>
            <w:tcW w:w="2694" w:type="dxa"/>
            <w:gridSpan w:val="2"/>
            <w:tcBorders>
              <w:top w:val="single" w:sz="4" w:space="0" w:color="auto"/>
              <w:left w:val="single" w:sz="4" w:space="0" w:color="auto"/>
              <w:bottom w:val="single" w:sz="4" w:space="0" w:color="auto"/>
            </w:tcBorders>
          </w:tcPr>
          <w:p w14:paraId="679C0883" w14:textId="77777777" w:rsidR="00DB00F1" w:rsidRDefault="00DB00F1"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F74F6" w14:textId="6195A1A6" w:rsidR="00DB00F1" w:rsidRDefault="00587DDB" w:rsidP="003D4F9C">
            <w:pPr>
              <w:pStyle w:val="CRCoverPage"/>
              <w:spacing w:after="0"/>
              <w:ind w:left="100"/>
              <w:rPr>
                <w:noProof/>
              </w:rPr>
            </w:pPr>
            <w:r w:rsidRPr="00587DDB">
              <w:rPr>
                <w:noProof/>
                <w:highlight w:val="yellow"/>
              </w:rPr>
              <w:t>r1: Corrected the release number in the conformance requirements</w:t>
            </w:r>
          </w:p>
        </w:tc>
      </w:tr>
    </w:tbl>
    <w:p w14:paraId="2B309EA8" w14:textId="77777777" w:rsidR="00DB00F1" w:rsidRDefault="00DB00F1" w:rsidP="00DB00F1">
      <w:pPr>
        <w:pStyle w:val="CRCoverPage"/>
        <w:spacing w:after="0"/>
        <w:rPr>
          <w:noProof/>
          <w:sz w:val="8"/>
          <w:szCs w:val="8"/>
        </w:rPr>
      </w:pPr>
    </w:p>
    <w:p w14:paraId="03436C33" w14:textId="77777777" w:rsidR="00DB00F1" w:rsidRDefault="00DB00F1" w:rsidP="00DB00F1">
      <w:pPr>
        <w:rPr>
          <w:noProof/>
        </w:rPr>
        <w:sectPr w:rsidR="00DB00F1">
          <w:headerReference w:type="even" r:id="rId12"/>
          <w:footnotePr>
            <w:numRestart w:val="eachSect"/>
          </w:footnotePr>
          <w:pgSz w:w="11907" w:h="16840" w:code="9"/>
          <w:pgMar w:top="1418" w:right="1134" w:bottom="1134" w:left="1134" w:header="680" w:footer="567" w:gutter="0"/>
          <w:cols w:space="720"/>
        </w:sectPr>
      </w:pPr>
    </w:p>
    <w:p w14:paraId="4C9A99D9" w14:textId="77777777" w:rsidR="00DB00F1" w:rsidRDefault="00DB00F1" w:rsidP="00DB00F1">
      <w:pPr>
        <w:rPr>
          <w:noProof/>
        </w:rPr>
      </w:pPr>
    </w:p>
    <w:p w14:paraId="09A04545" w14:textId="77777777" w:rsidR="005C5F70" w:rsidRPr="00690366" w:rsidRDefault="005C5F70" w:rsidP="005C5F70">
      <w:pPr>
        <w:rPr>
          <w:color w:val="FF0000"/>
          <w:sz w:val="32"/>
          <w:szCs w:val="32"/>
        </w:rPr>
      </w:pPr>
      <w:r w:rsidRPr="00690366">
        <w:rPr>
          <w:color w:val="FF0000"/>
          <w:sz w:val="32"/>
          <w:szCs w:val="32"/>
        </w:rPr>
        <w:t>&lt;START</w:t>
      </w:r>
      <w:r>
        <w:rPr>
          <w:color w:val="FF0000"/>
          <w:sz w:val="32"/>
          <w:szCs w:val="32"/>
        </w:rPr>
        <w:t xml:space="preserve"> </w:t>
      </w:r>
      <w:r w:rsidRPr="00690366">
        <w:rPr>
          <w:color w:val="FF0000"/>
          <w:sz w:val="32"/>
          <w:szCs w:val="32"/>
        </w:rPr>
        <w:t>OF CHANGES&gt;</w:t>
      </w:r>
    </w:p>
    <w:p w14:paraId="1A82DE77" w14:textId="77777777" w:rsidR="005C5F70" w:rsidRPr="00BF0A14" w:rsidRDefault="005C5F70" w:rsidP="005C5F70">
      <w:pPr>
        <w:pStyle w:val="Heading3"/>
        <w:rPr>
          <w:ins w:id="10" w:author="Kahn, Jason D. (Fed)" w:date="2021-10-06T15:18:00Z"/>
        </w:rPr>
      </w:pPr>
      <w:bookmarkStart w:id="11" w:name="_Toc522499802"/>
      <w:bookmarkStart w:id="12" w:name="_Toc25610655"/>
      <w:bookmarkEnd w:id="0"/>
      <w:bookmarkEnd w:id="1"/>
      <w:bookmarkEnd w:id="2"/>
      <w:bookmarkEnd w:id="3"/>
      <w:bookmarkEnd w:id="4"/>
      <w:bookmarkEnd w:id="5"/>
      <w:bookmarkEnd w:id="6"/>
      <w:bookmarkEnd w:id="7"/>
      <w:ins w:id="13" w:author="Kahn, Jason D. (Fed)" w:date="2021-10-06T15:18:00Z">
        <w:r>
          <w:t>6.3.2</w:t>
        </w:r>
        <w:r w:rsidRPr="00BF0A14">
          <w:tab/>
          <w:t xml:space="preserve">On-network / </w:t>
        </w:r>
        <w:r>
          <w:t>Enhanced Status (ES) / Client Terminated (CT)</w:t>
        </w:r>
      </w:ins>
    </w:p>
    <w:p w14:paraId="299D4303" w14:textId="77777777" w:rsidR="005C5F70" w:rsidRPr="00BF0A14" w:rsidRDefault="005C5F70" w:rsidP="005C5F70">
      <w:pPr>
        <w:pStyle w:val="H6"/>
        <w:rPr>
          <w:ins w:id="14" w:author="Kahn, Jason D. (Fed)" w:date="2021-10-06T15:18:00Z"/>
        </w:rPr>
      </w:pPr>
      <w:bookmarkStart w:id="15" w:name="_Toc52782333"/>
      <w:bookmarkStart w:id="16" w:name="_Toc52782943"/>
      <w:bookmarkStart w:id="17" w:name="_Toc59042812"/>
      <w:ins w:id="18" w:author="Kahn, Jason D. (Fed)" w:date="2021-10-06T15:18:00Z">
        <w:r>
          <w:t>6.3.2</w:t>
        </w:r>
        <w:r w:rsidRPr="00BF0A14">
          <w:t>.1</w:t>
        </w:r>
        <w:r w:rsidRPr="00BF0A14">
          <w:tab/>
          <w:t>Test Purpose (TP)</w:t>
        </w:r>
        <w:bookmarkEnd w:id="15"/>
        <w:bookmarkEnd w:id="16"/>
        <w:bookmarkEnd w:id="17"/>
      </w:ins>
    </w:p>
    <w:p w14:paraId="1120A462" w14:textId="77777777" w:rsidR="005C5F70" w:rsidRPr="00BF0A14" w:rsidRDefault="005C5F70" w:rsidP="005C5F70">
      <w:pPr>
        <w:pStyle w:val="H6"/>
        <w:rPr>
          <w:ins w:id="19" w:author="Kahn, Jason D. (Fed)" w:date="2021-10-06T15:18:00Z"/>
        </w:rPr>
      </w:pPr>
      <w:ins w:id="20" w:author="Kahn, Jason D. (Fed)" w:date="2021-10-06T15:18:00Z">
        <w:r w:rsidRPr="00BF0A14">
          <w:t>(1)</w:t>
        </w:r>
      </w:ins>
    </w:p>
    <w:p w14:paraId="2C4EF25C" w14:textId="77777777" w:rsidR="005C5F70" w:rsidRPr="00BF0A14" w:rsidRDefault="005C5F70" w:rsidP="005C5F70">
      <w:pPr>
        <w:pStyle w:val="PL"/>
        <w:rPr>
          <w:ins w:id="21" w:author="Kahn, Jason D. (Fed)" w:date="2021-10-06T15:18:00Z"/>
          <w:noProof w:val="0"/>
        </w:rPr>
      </w:pPr>
      <w:ins w:id="22" w:author="Kahn, Jason D. (Fed)" w:date="2021-10-06T15:18:00Z">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(MCDATA Client) registered and authorised for MCDATA Service }</w:t>
        </w:r>
      </w:ins>
    </w:p>
    <w:p w14:paraId="6BB47415" w14:textId="77777777" w:rsidR="005C5F70" w:rsidRPr="00BF0A14" w:rsidRDefault="005C5F70" w:rsidP="005C5F70">
      <w:pPr>
        <w:pStyle w:val="PL"/>
        <w:rPr>
          <w:ins w:id="23" w:author="Kahn, Jason D. (Fed)" w:date="2021-10-06T15:18:00Z"/>
          <w:noProof w:val="0"/>
        </w:rPr>
      </w:pPr>
      <w:ins w:id="24" w:author="Kahn, Jason D. (Fed)" w:date="2021-10-06T15:18:00Z">
        <w:r w:rsidRPr="00BF0A14">
          <w:rPr>
            <w:b/>
            <w:noProof w:val="0"/>
          </w:rPr>
          <w:t>ensure that</w:t>
        </w:r>
        <w:r w:rsidRPr="00BF0A14">
          <w:rPr>
            <w:noProof w:val="0"/>
          </w:rPr>
          <w:t xml:space="preserve"> {</w:t>
        </w:r>
      </w:ins>
    </w:p>
    <w:p w14:paraId="04D64078" w14:textId="77777777" w:rsidR="005C5F70" w:rsidRPr="00BF0A14" w:rsidRDefault="005C5F70" w:rsidP="005C5F70">
      <w:pPr>
        <w:pStyle w:val="PL"/>
        <w:rPr>
          <w:ins w:id="25" w:author="Kahn, Jason D. (Fed)" w:date="2021-10-06T15:18:00Z"/>
          <w:noProof w:val="0"/>
        </w:rPr>
      </w:pPr>
      <w:ins w:id="26" w:author="Kahn, Jason D. (Fed)" w:date="2021-10-06T15:18:00Z">
        <w:r w:rsidRPr="00BF0A14">
          <w:rPr>
            <w:noProof w:val="0"/>
          </w:rPr>
          <w:t xml:space="preserve">  </w:t>
        </w:r>
        <w:r w:rsidRPr="00BF0A14">
          <w:rPr>
            <w:b/>
            <w:noProof w:val="0"/>
          </w:rPr>
          <w:t>when</w:t>
        </w:r>
        <w:r w:rsidRPr="00BF0A14">
          <w:rPr>
            <w:noProof w:val="0"/>
          </w:rPr>
          <w:t xml:space="preserve"> </w:t>
        </w:r>
        <w:proofErr w:type="gramStart"/>
        <w:r w:rsidRPr="00BF0A14">
          <w:rPr>
            <w:noProof w:val="0"/>
          </w:rPr>
          <w:t>{ the</w:t>
        </w:r>
        <w:proofErr w:type="gramEnd"/>
        <w:r w:rsidRPr="00BF0A14">
          <w:rPr>
            <w:noProof w:val="0"/>
          </w:rPr>
          <w:t xml:space="preserve"> MCDATA User receives a</w:t>
        </w:r>
        <w:r>
          <w:rPr>
            <w:noProof w:val="0"/>
          </w:rPr>
          <w:t>n Enhanced Status</w:t>
        </w:r>
        <w:r w:rsidRPr="00BF0A14">
          <w:rPr>
            <w:noProof w:val="0"/>
          </w:rPr>
          <w:t xml:space="preserve"> with a disposition request of "DELIVERY" }</w:t>
        </w:r>
      </w:ins>
    </w:p>
    <w:p w14:paraId="2A73F25E" w14:textId="77777777" w:rsidR="005C5F70" w:rsidRPr="00BF0A14" w:rsidRDefault="005C5F70" w:rsidP="005C5F70">
      <w:pPr>
        <w:pStyle w:val="PL"/>
        <w:rPr>
          <w:ins w:id="27" w:author="Kahn, Jason D. (Fed)" w:date="2021-10-06T15:18:00Z"/>
          <w:noProof w:val="0"/>
          <w:color w:val="000000"/>
        </w:rPr>
      </w:pPr>
      <w:ins w:id="28" w:author="Kahn, Jason D. (Fed)" w:date="2021-10-06T15:18:00Z">
        <w:r w:rsidRPr="00BF0A14">
          <w:rPr>
            <w:noProof w:val="0"/>
            <w:color w:val="000000"/>
          </w:rPr>
          <w:t xml:space="preserve">    </w:t>
        </w:r>
        <w:r w:rsidRPr="00BF0A14">
          <w:rPr>
            <w:b/>
            <w:noProof w:val="0"/>
            <w:color w:val="000000"/>
          </w:rPr>
          <w:t>then</w:t>
        </w:r>
        <w:r w:rsidRPr="00BF0A14">
          <w:rPr>
            <w:noProof w:val="0"/>
            <w:color w:val="000000"/>
          </w:rPr>
          <w:t xml:space="preserve"> </w:t>
        </w:r>
        <w:proofErr w:type="gramStart"/>
        <w:r w:rsidRPr="00BF0A14">
          <w:rPr>
            <w:noProof w:val="0"/>
            <w:color w:val="000000"/>
          </w:rPr>
          <w:t>{ UE</w:t>
        </w:r>
        <w:proofErr w:type="gramEnd"/>
        <w:r w:rsidRPr="00BF0A14">
          <w:rPr>
            <w:noProof w:val="0"/>
            <w:color w:val="000000"/>
          </w:rPr>
          <w:t xml:space="preserve"> (MCDATA Client) responds by sending a SIP 200 (OK) message </w:t>
        </w:r>
        <w:r w:rsidRPr="00BF0A14">
          <w:rPr>
            <w:b/>
            <w:bCs/>
            <w:noProof w:val="0"/>
            <w:color w:val="000000"/>
          </w:rPr>
          <w:t>and</w:t>
        </w:r>
        <w:r w:rsidRPr="00BF0A14">
          <w:rPr>
            <w:noProof w:val="0"/>
            <w:color w:val="000000"/>
          </w:rPr>
          <w:t xml:space="preserve"> sends a SIP MESSAGE </w:t>
        </w:r>
        <w:proofErr w:type="spellStart"/>
        <w:r w:rsidRPr="00BF0A14">
          <w:rPr>
            <w:noProof w:val="0"/>
            <w:color w:val="000000"/>
          </w:rPr>
          <w:t>message</w:t>
        </w:r>
        <w:proofErr w:type="spellEnd"/>
        <w:r w:rsidRPr="00BF0A14">
          <w:rPr>
            <w:noProof w:val="0"/>
            <w:color w:val="000000"/>
          </w:rPr>
          <w:t xml:space="preserve"> with a disposition notification of "DELIVERED" </w:t>
        </w:r>
        <w:r w:rsidRPr="00BF0A14">
          <w:rPr>
            <w:b/>
            <w:noProof w:val="0"/>
            <w:color w:val="000000"/>
          </w:rPr>
          <w:t>and</w:t>
        </w:r>
        <w:r w:rsidRPr="00BF0A14">
          <w:rPr>
            <w:noProof w:val="0"/>
            <w:color w:val="000000"/>
          </w:rPr>
          <w:t xml:space="preserve"> </w:t>
        </w:r>
        <w:r w:rsidRPr="00266D3A">
          <w:t>render</w:t>
        </w:r>
        <w:r>
          <w:t>s</w:t>
        </w:r>
        <w:r w:rsidRPr="00266D3A">
          <w:t xml:space="preserve"> the operational value </w:t>
        </w:r>
        <w:r>
          <w:t xml:space="preserve">of the received Enhanced Status ID </w:t>
        </w:r>
        <w:r w:rsidRPr="00266D3A">
          <w:t>as enhanced status to the</w:t>
        </w:r>
        <w:r w:rsidRPr="00BF0A14">
          <w:rPr>
            <w:rFonts w:eastAsia="Malgun Gothic"/>
            <w:noProof w:val="0"/>
            <w:color w:val="000000"/>
          </w:rPr>
          <w:t xml:space="preserve"> MCDATA User</w:t>
        </w:r>
        <w:r w:rsidRPr="00BF0A14">
          <w:rPr>
            <w:noProof w:val="0"/>
            <w:color w:val="000000"/>
          </w:rPr>
          <w:t xml:space="preserve"> }</w:t>
        </w:r>
      </w:ins>
    </w:p>
    <w:p w14:paraId="3D25D185" w14:textId="77777777" w:rsidR="005C5F70" w:rsidRPr="00BF0A14" w:rsidRDefault="005C5F70" w:rsidP="005C5F70">
      <w:pPr>
        <w:pStyle w:val="PL"/>
        <w:rPr>
          <w:ins w:id="29" w:author="Kahn, Jason D. (Fed)" w:date="2021-10-06T15:18:00Z"/>
          <w:noProof w:val="0"/>
        </w:rPr>
      </w:pPr>
      <w:ins w:id="30" w:author="Kahn, Jason D. (Fed)" w:date="2021-10-06T15:18:00Z">
        <w:r w:rsidRPr="00BF0A14">
          <w:rPr>
            <w:noProof w:val="0"/>
          </w:rPr>
          <w:t xml:space="preserve">            }</w:t>
        </w:r>
      </w:ins>
    </w:p>
    <w:p w14:paraId="6EE3BF31" w14:textId="77777777" w:rsidR="005C5F70" w:rsidRPr="00BF0A14" w:rsidRDefault="005C5F70" w:rsidP="005C5F70">
      <w:pPr>
        <w:pStyle w:val="PL"/>
        <w:rPr>
          <w:ins w:id="31" w:author="Kahn, Jason D. (Fed)" w:date="2021-10-06T15:18:00Z"/>
          <w:noProof w:val="0"/>
        </w:rPr>
      </w:pPr>
    </w:p>
    <w:p w14:paraId="322ABFE0" w14:textId="77777777" w:rsidR="005C5F70" w:rsidRPr="00BF0A14" w:rsidRDefault="005C5F70" w:rsidP="005C5F70">
      <w:pPr>
        <w:pStyle w:val="H6"/>
        <w:rPr>
          <w:ins w:id="32" w:author="Kahn, Jason D. (Fed)" w:date="2021-10-06T15:18:00Z"/>
        </w:rPr>
      </w:pPr>
      <w:bookmarkStart w:id="33" w:name="_Toc52782944"/>
      <w:bookmarkStart w:id="34" w:name="_Toc59042813"/>
      <w:ins w:id="35" w:author="Kahn, Jason D. (Fed)" w:date="2021-10-06T15:18:00Z">
        <w:r>
          <w:t>6.3.2</w:t>
        </w:r>
        <w:r w:rsidRPr="00BF0A14">
          <w:t>.2</w:t>
        </w:r>
        <w:r w:rsidRPr="00BF0A14">
          <w:tab/>
          <w:t>Conformance requirements</w:t>
        </w:r>
        <w:bookmarkEnd w:id="33"/>
        <w:bookmarkEnd w:id="34"/>
      </w:ins>
    </w:p>
    <w:p w14:paraId="2D0FBEA1" w14:textId="3AE906BC" w:rsidR="005C5F70" w:rsidRPr="00BF0A14" w:rsidRDefault="005C5F70" w:rsidP="005C5F70">
      <w:pPr>
        <w:rPr>
          <w:ins w:id="36" w:author="Kahn, Jason D. (Fed)" w:date="2021-10-06T15:18:00Z"/>
        </w:rPr>
      </w:pPr>
      <w:ins w:id="37" w:author="Kahn, Jason D. (Fed)" w:date="2021-10-06T15:18:00Z">
        <w:r w:rsidRPr="00BF0A14">
          <w:t xml:space="preserve">References: The conformance requirements covered in the current TC are specified </w:t>
        </w:r>
        <w:proofErr w:type="gramStart"/>
        <w:r w:rsidRPr="00BF0A14">
          <w:t>in:</w:t>
        </w:r>
        <w:proofErr w:type="gramEnd"/>
        <w:r w:rsidRPr="00BF0A14">
          <w:t xml:space="preserve"> TS 24.282, clauses </w:t>
        </w:r>
        <w:r>
          <w:t xml:space="preserve">14.2.1.2, </w:t>
        </w:r>
        <w:r w:rsidRPr="00BF0A14">
          <w:t>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w:t>
        </w:r>
        <w:r w:rsidRPr="00587DDB">
          <w:rPr>
            <w:highlight w:val="yellow"/>
            <w:rPrChange w:id="38" w:author="Kahn, Jason D. (Fed)" w:date="2021-11-11T21:59:00Z">
              <w:rPr/>
            </w:rPrChange>
          </w:rPr>
          <w:t>1</w:t>
        </w:r>
      </w:ins>
      <w:ins w:id="39" w:author="Kahn, Jason D. (Fed)" w:date="2021-11-11T21:59:00Z">
        <w:r w:rsidR="00587DDB" w:rsidRPr="00587DDB">
          <w:rPr>
            <w:highlight w:val="yellow"/>
            <w:rPrChange w:id="40" w:author="Kahn, Jason D. (Fed)" w:date="2021-11-11T21:59:00Z">
              <w:rPr/>
            </w:rPrChange>
          </w:rPr>
          <w:t>5</w:t>
        </w:r>
      </w:ins>
      <w:ins w:id="41" w:author="Kahn, Jason D. (Fed)" w:date="2021-10-06T15:18:00Z">
        <w:r w:rsidRPr="00BF0A14">
          <w:t xml:space="preserve"> requirements.</w:t>
        </w:r>
      </w:ins>
    </w:p>
    <w:p w14:paraId="5011008D" w14:textId="77777777" w:rsidR="005C5F70" w:rsidRDefault="005C5F70" w:rsidP="005C5F70">
      <w:pPr>
        <w:rPr>
          <w:ins w:id="42" w:author="Kahn, Jason D. (Fed)" w:date="2021-10-06T15:18:00Z"/>
        </w:rPr>
      </w:pPr>
      <w:ins w:id="43" w:author="Kahn, Jason D. (Fed)" w:date="2021-10-06T15:18:00Z">
        <w:r w:rsidRPr="00BF0A14">
          <w:t xml:space="preserve">[TS 24.282, clause </w:t>
        </w:r>
        <w:r>
          <w:t>14.2.1.2</w:t>
        </w:r>
        <w:r w:rsidRPr="00BF0A14">
          <w:t>]</w:t>
        </w:r>
      </w:ins>
    </w:p>
    <w:p w14:paraId="374F07CD" w14:textId="77777777" w:rsidR="005C5F70" w:rsidRPr="00266D3A" w:rsidRDefault="005C5F70" w:rsidP="005C5F70">
      <w:pPr>
        <w:rPr>
          <w:ins w:id="44" w:author="Kahn, Jason D. (Fed)" w:date="2021-10-06T15:18:00Z"/>
        </w:rPr>
      </w:pPr>
      <w:ins w:id="45" w:author="Kahn, Jason D. (Fed)" w:date="2021-10-06T15:18:00Z">
        <w:r w:rsidRPr="00266D3A">
          <w:t>Upon receiving a "SIP MESSAGE request for standalone SDS for terminating MCData client", the MCData client:</w:t>
        </w:r>
      </w:ins>
    </w:p>
    <w:p w14:paraId="6DEB107F" w14:textId="77777777" w:rsidR="005C5F70" w:rsidRPr="00266D3A" w:rsidRDefault="005C5F70" w:rsidP="005C5F70">
      <w:pPr>
        <w:pStyle w:val="B10"/>
        <w:rPr>
          <w:ins w:id="46" w:author="Kahn, Jason D. (Fed)" w:date="2021-10-06T15:18:00Z"/>
        </w:rPr>
      </w:pPr>
      <w:ins w:id="47" w:author="Kahn, Jason D. (Fed)" w:date="2021-10-06T15:18:00Z">
        <w:r w:rsidRPr="00266D3A">
          <w:t>1)</w:t>
        </w:r>
        <w:r w:rsidRPr="00266D3A">
          <w:tab/>
          <w:t xml:space="preserve">shall follow the procedure defined in </w:t>
        </w:r>
        <w:r>
          <w:t>clause</w:t>
        </w:r>
        <w:r w:rsidRPr="00266D3A">
          <w:t> </w:t>
        </w:r>
        <w:proofErr w:type="gramStart"/>
        <w:r w:rsidRPr="00266D3A">
          <w:t>9.2.2.2.2;</w:t>
        </w:r>
        <w:proofErr w:type="gramEnd"/>
      </w:ins>
    </w:p>
    <w:p w14:paraId="6DE4CDD9" w14:textId="77777777" w:rsidR="005C5F70" w:rsidRPr="00266D3A" w:rsidRDefault="005C5F70" w:rsidP="005C5F70">
      <w:pPr>
        <w:pStyle w:val="B10"/>
        <w:rPr>
          <w:ins w:id="48" w:author="Kahn, Jason D. (Fed)" w:date="2021-10-06T15:18:00Z"/>
        </w:rPr>
      </w:pPr>
      <w:ins w:id="49" w:author="Kahn, Jason D. (Fed)" w:date="2021-10-06T15:18:00Z">
        <w:r w:rsidRPr="00266D3A">
          <w:t>2)</w:t>
        </w:r>
        <w:r w:rsidRPr="00266D3A">
          <w:tab/>
          <w:t>shall match the received value with an "id" attribute of the operational values from the &lt;</w:t>
        </w:r>
        <w:proofErr w:type="spellStart"/>
        <w:r w:rsidRPr="00266D3A">
          <w:t>mcdata</w:t>
        </w:r>
        <w:proofErr w:type="spellEnd"/>
        <w:r w:rsidRPr="00266D3A">
          <w:t>-enhanced-status-operational-values&gt; element of the MCData group document as defined in 3GPP TS 24.481 [11]; and</w:t>
        </w:r>
      </w:ins>
    </w:p>
    <w:p w14:paraId="7DB9E574" w14:textId="77777777" w:rsidR="005C5F70" w:rsidRPr="00266D3A" w:rsidRDefault="005C5F70" w:rsidP="005C5F70">
      <w:pPr>
        <w:pStyle w:val="B10"/>
        <w:rPr>
          <w:ins w:id="50" w:author="Kahn, Jason D. (Fed)" w:date="2021-10-06T15:18:00Z"/>
        </w:rPr>
      </w:pPr>
      <w:ins w:id="51" w:author="Kahn, Jason D. (Fed)" w:date="2021-10-06T15:18:00Z">
        <w:r w:rsidRPr="00266D3A">
          <w:t>3)</w:t>
        </w:r>
        <w:r w:rsidRPr="00266D3A">
          <w:tab/>
          <w:t xml:space="preserve">if a match is found, shall render the operational value as enhanced status to the MCData user. </w:t>
        </w:r>
        <w:proofErr w:type="gramStart"/>
        <w:r w:rsidRPr="00266D3A">
          <w:t>Otherwise</w:t>
        </w:r>
        <w:proofErr w:type="gramEnd"/>
        <w:r w:rsidRPr="00266D3A">
          <w:t xml:space="preserve"> shall discard the received message.</w:t>
        </w:r>
      </w:ins>
    </w:p>
    <w:p w14:paraId="5FA49B6F" w14:textId="77777777" w:rsidR="005C5F70" w:rsidRPr="00BF0A14" w:rsidRDefault="005C5F70" w:rsidP="005C5F70">
      <w:pPr>
        <w:rPr>
          <w:ins w:id="52" w:author="Kahn, Jason D. (Fed)" w:date="2021-10-06T15:18:00Z"/>
        </w:rPr>
      </w:pPr>
      <w:ins w:id="53" w:author="Kahn, Jason D. (Fed)" w:date="2021-10-06T15:18:00Z">
        <w:r w:rsidRPr="00BF0A14">
          <w:t>[TS 24.282, clause 9.2.2.2.2]</w:t>
        </w:r>
      </w:ins>
    </w:p>
    <w:p w14:paraId="48EBDAC0" w14:textId="77777777" w:rsidR="005C5F70" w:rsidRPr="00BF0A14" w:rsidRDefault="005C5F70" w:rsidP="005C5F70">
      <w:pPr>
        <w:rPr>
          <w:ins w:id="54" w:author="Kahn, Jason D. (Fed)" w:date="2021-10-06T15:18:00Z"/>
        </w:rPr>
      </w:pPr>
      <w:ins w:id="55" w:author="Kahn, Jason D. (Fed)" w:date="2021-10-06T15:18:00Z">
        <w:r w:rsidRPr="00BF0A14">
          <w:t>Upon receipt of a "SIP MESSAGE request for standalone SDS for terminating MCData client", the MCData client:</w:t>
        </w:r>
      </w:ins>
    </w:p>
    <w:p w14:paraId="1B33C108" w14:textId="77777777" w:rsidR="005C5F70" w:rsidRPr="00BF0A14" w:rsidRDefault="005C5F70" w:rsidP="005C5F70">
      <w:pPr>
        <w:pStyle w:val="B10"/>
        <w:rPr>
          <w:ins w:id="56" w:author="Kahn, Jason D. (Fed)" w:date="2021-10-06T15:18:00Z"/>
          <w:lang w:eastAsia="ko-KR"/>
        </w:rPr>
      </w:pPr>
      <w:ins w:id="57" w:author="Kahn, Jason D. (Fed)" w:date="2021-10-06T15:18:00Z">
        <w:r w:rsidRPr="00BF0A14">
          <w:t>…</w:t>
        </w:r>
      </w:ins>
    </w:p>
    <w:p w14:paraId="2B811C1C" w14:textId="77777777" w:rsidR="005C5F70" w:rsidRPr="00BF0A14" w:rsidRDefault="005C5F70" w:rsidP="005C5F70">
      <w:pPr>
        <w:pStyle w:val="B10"/>
        <w:rPr>
          <w:ins w:id="58" w:author="Kahn, Jason D. (Fed)" w:date="2021-10-06T15:18:00Z"/>
        </w:rPr>
      </w:pPr>
      <w:ins w:id="59" w:author="Kahn, Jason D. (Fed)" w:date="2021-10-06T15:18:00Z">
        <w:r w:rsidRPr="00BF0A14">
          <w:t>3)</w:t>
        </w:r>
        <w:r w:rsidRPr="00BF0A14">
          <w:tab/>
          <w:t>if the SIP MESSAGE request contains an application/</w:t>
        </w:r>
        <w:proofErr w:type="spellStart"/>
        <w:r w:rsidRPr="00BF0A14">
          <w:t>mikey</w:t>
        </w:r>
        <w:proofErr w:type="spellEnd"/>
        <w:r w:rsidRPr="00BF0A14">
          <w:t xml:space="preserve"> MIME body containing a MIKEY-SAKKE I_MESSAGE:</w:t>
        </w:r>
      </w:ins>
    </w:p>
    <w:p w14:paraId="13202D99" w14:textId="77777777" w:rsidR="005C5F70" w:rsidRPr="00BF0A14" w:rsidRDefault="005C5F70" w:rsidP="005C5F70">
      <w:pPr>
        <w:pStyle w:val="B2"/>
        <w:rPr>
          <w:ins w:id="60" w:author="Kahn, Jason D. (Fed)" w:date="2021-10-06T15:18:00Z"/>
        </w:rPr>
      </w:pPr>
      <w:ins w:id="61" w:author="Kahn, Jason D. (Fed)" w:date="2021-10-06T15:18:00Z">
        <w:r w:rsidRPr="00BF0A14">
          <w:rPr>
            <w:lang w:eastAsia="ko-KR"/>
          </w:rPr>
          <w:t>a)</w:t>
        </w:r>
        <w:r w:rsidRPr="00BF0A14">
          <w:rPr>
            <w:lang w:eastAsia="ko-KR"/>
          </w:rPr>
          <w:tab/>
          <w:t xml:space="preserve">shall extract the </w:t>
        </w:r>
        <w:r w:rsidRPr="00BF0A14">
          <w:t>MCData ID of the originating MCData user from the initiator field (</w:t>
        </w:r>
        <w:proofErr w:type="spellStart"/>
        <w:r w:rsidRPr="00BF0A14">
          <w:t>IDRi</w:t>
        </w:r>
        <w:proofErr w:type="spellEnd"/>
        <w:r w:rsidRPr="00BF0A14">
          <w:t>) of the I_MESSAGE as described in 3GPP TS 33.180 [26</w:t>
        </w:r>
        <w:proofErr w:type="gramStart"/>
        <w:r w:rsidRPr="00BF0A14">
          <w:t>];</w:t>
        </w:r>
        <w:proofErr w:type="gramEnd"/>
      </w:ins>
    </w:p>
    <w:p w14:paraId="54820EBD" w14:textId="77777777" w:rsidR="005C5F70" w:rsidRPr="00BF0A14" w:rsidRDefault="005C5F70" w:rsidP="005C5F70">
      <w:pPr>
        <w:pStyle w:val="B2"/>
        <w:rPr>
          <w:ins w:id="62" w:author="Kahn, Jason D. (Fed)" w:date="2021-10-06T15:18:00Z"/>
        </w:rPr>
      </w:pPr>
      <w:ins w:id="63" w:author="Kahn, Jason D. (Fed)" w:date="2021-10-06T15:18:00Z">
        <w:r w:rsidRPr="00BF0A14">
          <w:t>b)</w:t>
        </w:r>
        <w:r w:rsidRPr="00BF0A14">
          <w:tab/>
          <w:t>shall convert the MCData ID to a UID as described in 3GPP TS 33.180 [26</w:t>
        </w:r>
        <w:proofErr w:type="gramStart"/>
        <w:r w:rsidRPr="00BF0A14">
          <w:t>];</w:t>
        </w:r>
        <w:proofErr w:type="gramEnd"/>
      </w:ins>
    </w:p>
    <w:p w14:paraId="1C7C3F6E" w14:textId="77777777" w:rsidR="005C5F70" w:rsidRPr="00BF0A14" w:rsidRDefault="005C5F70" w:rsidP="005C5F70">
      <w:pPr>
        <w:pStyle w:val="B2"/>
        <w:rPr>
          <w:ins w:id="64" w:author="Kahn, Jason D. (Fed)" w:date="2021-10-06T15:18:00Z"/>
        </w:rPr>
      </w:pPr>
      <w:ins w:id="65" w:author="Kahn, Jason D. (Fed)" w:date="2021-10-06T15:18:00Z">
        <w:r w:rsidRPr="00BF0A14">
          <w:t>c)</w:t>
        </w:r>
        <w:r w:rsidRPr="00BF0A14">
          <w:tab/>
          <w:t>shall use the UID to validate the signature of the MIKEY-SAKKE I_MESSAGE as described in 3GPP TS 33.180 [26</w:t>
        </w:r>
        <w:proofErr w:type="gramStart"/>
        <w:r w:rsidRPr="00BF0A14">
          <w:t>];</w:t>
        </w:r>
        <w:proofErr w:type="gramEnd"/>
      </w:ins>
    </w:p>
    <w:p w14:paraId="659A1F79" w14:textId="77777777" w:rsidR="005C5F70" w:rsidRPr="00BF0A14" w:rsidRDefault="005C5F70" w:rsidP="005C5F70">
      <w:pPr>
        <w:pStyle w:val="B2"/>
        <w:rPr>
          <w:ins w:id="66" w:author="Kahn, Jason D. (Fed)" w:date="2021-10-06T15:18:00Z"/>
        </w:rPr>
      </w:pPr>
      <w:ins w:id="67" w:author="Kahn, Jason D. (Fed)" w:date="2021-10-06T15:18:00Z">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MESSAGE request with a SIP 606 (Not Acceptable) response,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ins>
    </w:p>
    <w:p w14:paraId="64B64DDB" w14:textId="77777777" w:rsidR="005C5F70" w:rsidRPr="00BF0A14" w:rsidRDefault="005C5F70" w:rsidP="005C5F70">
      <w:pPr>
        <w:pStyle w:val="B2"/>
        <w:rPr>
          <w:ins w:id="68" w:author="Kahn, Jason D. (Fed)" w:date="2021-10-06T15:18:00Z"/>
        </w:rPr>
      </w:pPr>
      <w:ins w:id="69" w:author="Kahn, Jason D. (Fed)" w:date="2021-10-06T15:18:00Z">
        <w:r w:rsidRPr="00BF0A14">
          <w:t>e)</w:t>
        </w:r>
        <w:r w:rsidRPr="00BF0A14">
          <w:tab/>
          <w:t>if the signature of the MIKEY-SAKKE I_MESSAGE was successfully validated:</w:t>
        </w:r>
      </w:ins>
    </w:p>
    <w:p w14:paraId="40D5AFC9" w14:textId="77777777" w:rsidR="005C5F70" w:rsidRPr="00BF0A14" w:rsidRDefault="005C5F70" w:rsidP="005C5F70">
      <w:pPr>
        <w:pStyle w:val="B3"/>
        <w:rPr>
          <w:ins w:id="70" w:author="Kahn, Jason D. (Fed)" w:date="2021-10-06T15:18:00Z"/>
        </w:rPr>
      </w:pPr>
      <w:proofErr w:type="spellStart"/>
      <w:ins w:id="71" w:author="Kahn, Jason D. (Fed)" w:date="2021-10-06T15:18:00Z">
        <w:r w:rsidRPr="00BF0A14">
          <w:t>i</w:t>
        </w:r>
        <w:proofErr w:type="spellEnd"/>
        <w:r w:rsidRPr="00BF0A14">
          <w:t>)</w:t>
        </w:r>
        <w:r w:rsidRPr="00BF0A14">
          <w:tab/>
          <w:t>shall extract and decrypt the encapsulated PCK using the terminating user's (KMS provisioned) UID key as described in 3GPP TS 33.180 [26]; and</w:t>
        </w:r>
      </w:ins>
    </w:p>
    <w:p w14:paraId="60C59B11" w14:textId="77777777" w:rsidR="005C5F70" w:rsidRPr="00BF0A14" w:rsidRDefault="005C5F70" w:rsidP="005C5F70">
      <w:pPr>
        <w:pStyle w:val="B3"/>
        <w:rPr>
          <w:ins w:id="72" w:author="Kahn, Jason D. (Fed)" w:date="2021-10-06T15:18:00Z"/>
        </w:rPr>
      </w:pPr>
      <w:ins w:id="73" w:author="Kahn, Jason D. (Fed)" w:date="2021-10-06T15:18:00Z">
        <w:r w:rsidRPr="00BF0A14">
          <w:t>ii)</w:t>
        </w:r>
        <w:r w:rsidRPr="00BF0A14">
          <w:tab/>
          <w:t>shall extract the PCK-ID, from the payload as specified in 3GPP TS 33.180 [26</w:t>
        </w:r>
        <w:proofErr w:type="gramStart"/>
        <w:r w:rsidRPr="00BF0A14">
          <w:t>];</w:t>
        </w:r>
        <w:proofErr w:type="gramEnd"/>
      </w:ins>
    </w:p>
    <w:p w14:paraId="17DACE58" w14:textId="77777777" w:rsidR="005C5F70" w:rsidRPr="00BF0A14" w:rsidRDefault="005C5F70" w:rsidP="005C5F70">
      <w:pPr>
        <w:pStyle w:val="NO"/>
        <w:rPr>
          <w:ins w:id="74" w:author="Kahn, Jason D. (Fed)" w:date="2021-10-06T15:18:00Z"/>
        </w:rPr>
      </w:pPr>
      <w:ins w:id="75" w:author="Kahn, Jason D. (Fed)" w:date="2021-10-06T15:18:00Z">
        <w:r w:rsidRPr="00BF0A14">
          <w:lastRenderedPageBreak/>
          <w:t>NOTE:</w:t>
        </w:r>
        <w:r w:rsidRPr="00BF0A14">
          <w:tab/>
          <w:t xml:space="preserve">With the PCK successfully shared between the originating MCData client and the terminating MCData client, both clients </w:t>
        </w:r>
        <w:proofErr w:type="gramStart"/>
        <w:r w:rsidRPr="00BF0A14">
          <w:t>are able to</w:t>
        </w:r>
        <w:proofErr w:type="gramEnd"/>
        <w:r w:rsidRPr="00BF0A14">
          <w:t xml:space="preserve"> exchange end-to-end secure message.</w:t>
        </w:r>
      </w:ins>
    </w:p>
    <w:p w14:paraId="402AC06A" w14:textId="77777777" w:rsidR="005C5F70" w:rsidRPr="00BF0A14" w:rsidRDefault="005C5F70" w:rsidP="005C5F70">
      <w:pPr>
        <w:pStyle w:val="B10"/>
        <w:rPr>
          <w:ins w:id="76" w:author="Kahn, Jason D. (Fed)" w:date="2021-10-06T15:18:00Z"/>
        </w:rPr>
      </w:pPr>
      <w:ins w:id="77" w:author="Kahn, Jason D. (Fed)" w:date="2021-10-06T15:18:00Z">
        <w:r w:rsidRPr="00BF0A14">
          <w:t>4</w:t>
        </w:r>
        <w:r w:rsidRPr="00BF0A14">
          <w:rPr>
            <w:lang w:eastAsia="ko-KR"/>
          </w:rPr>
          <w:t>)</w:t>
        </w:r>
        <w:r w:rsidRPr="00BF0A14">
          <w:tab/>
          <w:t>shall generate a SIP 200 (OK) response according to rules and procedures of 3GPP TS 24.229 [5</w:t>
        </w:r>
        <w:proofErr w:type="gramStart"/>
        <w:r w:rsidRPr="00BF0A14">
          <w:t>];</w:t>
        </w:r>
        <w:proofErr w:type="gramEnd"/>
      </w:ins>
    </w:p>
    <w:p w14:paraId="4324700F" w14:textId="77777777" w:rsidR="005C5F70" w:rsidRPr="00BF0A14" w:rsidRDefault="005C5F70" w:rsidP="005C5F70">
      <w:pPr>
        <w:pStyle w:val="B10"/>
        <w:rPr>
          <w:ins w:id="78" w:author="Kahn, Jason D. (Fed)" w:date="2021-10-06T15:18:00Z"/>
        </w:rPr>
      </w:pPr>
      <w:ins w:id="79" w:author="Kahn, Jason D. (Fed)" w:date="2021-10-06T15:18:00Z">
        <w:r w:rsidRPr="00BF0A14">
          <w:rPr>
            <w:lang w:eastAsia="ko-KR"/>
          </w:rPr>
          <w:t>5)</w:t>
        </w:r>
        <w:r w:rsidRPr="00BF0A14">
          <w:rPr>
            <w:lang w:eastAsia="ko-KR"/>
          </w:rPr>
          <w:tab/>
          <w:t>shall send the SIP 200 (OK) response towards the MCData server according to rules and procedures of 3GPP TS 24.229 [5]; and</w:t>
        </w:r>
      </w:ins>
    </w:p>
    <w:p w14:paraId="67EBC936" w14:textId="77777777" w:rsidR="005C5F70" w:rsidRPr="00BF0A14" w:rsidRDefault="005C5F70" w:rsidP="005C5F70">
      <w:pPr>
        <w:pStyle w:val="B10"/>
        <w:rPr>
          <w:ins w:id="80" w:author="Kahn, Jason D. (Fed)" w:date="2021-10-06T15:18:00Z"/>
        </w:rPr>
      </w:pPr>
      <w:ins w:id="81" w:author="Kahn, Jason D. (Fed)" w:date="2021-10-06T15:18:00Z">
        <w:r w:rsidRPr="00BF0A14">
          <w:rPr>
            <w:lang w:eastAsia="ko-KR"/>
          </w:rPr>
          <w:t>6)</w:t>
        </w:r>
        <w:r w:rsidRPr="00BF0A14">
          <w:rPr>
            <w:lang w:eastAsia="ko-KR"/>
          </w:rPr>
          <w:tab/>
        </w:r>
        <w:r w:rsidRPr="00BF0A14">
          <w:t>shall handle the received message as specified in subclause 9.2.1.2.</w:t>
        </w:r>
      </w:ins>
    </w:p>
    <w:p w14:paraId="5B930DAF" w14:textId="77777777" w:rsidR="005C5F70" w:rsidRPr="00BF0A14" w:rsidRDefault="005C5F70" w:rsidP="005C5F70">
      <w:pPr>
        <w:rPr>
          <w:ins w:id="82" w:author="Kahn, Jason D. (Fed)" w:date="2021-10-06T15:18:00Z"/>
        </w:rPr>
      </w:pPr>
      <w:ins w:id="83" w:author="Kahn, Jason D. (Fed)" w:date="2021-10-06T15:18:00Z">
        <w:r w:rsidRPr="00BF0A14">
          <w:t>[TS 24.282, clause 9.2.1.2]</w:t>
        </w:r>
      </w:ins>
    </w:p>
    <w:p w14:paraId="3380D016" w14:textId="77777777" w:rsidR="005C5F70" w:rsidRPr="00BF0A14" w:rsidRDefault="005C5F70" w:rsidP="005C5F70">
      <w:pPr>
        <w:rPr>
          <w:ins w:id="84" w:author="Kahn, Jason D. (Fed)" w:date="2021-10-06T15:18:00Z"/>
          <w:rFonts w:eastAsia="Malgun Gothic"/>
        </w:rPr>
      </w:pPr>
      <w:ins w:id="85" w:author="Kahn, Jason D. (Fed)" w:date="2021-10-06T15:18:00Z">
        <w:r w:rsidRPr="00BF0A14">
          <w:rPr>
            <w:rFonts w:eastAsia="Malgun Gothic"/>
          </w:rPr>
          <w:t>When a MCData client has received a SIP request containing:</w:t>
        </w:r>
      </w:ins>
    </w:p>
    <w:p w14:paraId="6FBBA9D7" w14:textId="77777777" w:rsidR="005C5F70" w:rsidRPr="00BF0A14" w:rsidRDefault="005C5F70" w:rsidP="005C5F70">
      <w:pPr>
        <w:pStyle w:val="B10"/>
        <w:rPr>
          <w:ins w:id="86" w:author="Kahn, Jason D. (Fed)" w:date="2021-10-06T15:18:00Z"/>
        </w:rPr>
      </w:pPr>
      <w:ins w:id="87" w:author="Kahn, Jason D. (Fed)" w:date="2021-10-06T15:18:00Z">
        <w:r w:rsidRPr="00BF0A14">
          <w:rPr>
            <w:rFonts w:eastAsia="Malgun Gothic"/>
          </w:rPr>
          <w:t>-</w:t>
        </w:r>
        <w:r w:rsidRPr="00BF0A14">
          <w:rPr>
            <w:rFonts w:eastAsia="Malgun Gothic"/>
          </w:rPr>
          <w:tab/>
          <w:t xml:space="preserve">an </w:t>
        </w:r>
        <w:r w:rsidRPr="00BF0A14">
          <w:t>application/vnd.3gpp.mcdata-signalling MIME body as specified in subclause E.1; and</w:t>
        </w:r>
      </w:ins>
    </w:p>
    <w:p w14:paraId="0D6F92BF" w14:textId="77777777" w:rsidR="005C5F70" w:rsidRPr="00BF0A14" w:rsidRDefault="005C5F70" w:rsidP="005C5F70">
      <w:pPr>
        <w:pStyle w:val="B10"/>
        <w:rPr>
          <w:ins w:id="88" w:author="Kahn, Jason D. (Fed)" w:date="2021-10-06T15:18:00Z"/>
          <w:rFonts w:eastAsia="Malgun Gothic"/>
        </w:rPr>
      </w:pPr>
      <w:ins w:id="89" w:author="Kahn, Jason D. (Fed)" w:date="2021-10-06T15:18:00Z">
        <w:r w:rsidRPr="00BF0A14">
          <w:rPr>
            <w:rFonts w:eastAsia="Malgun Gothic"/>
          </w:rPr>
          <w:t>-</w:t>
        </w:r>
        <w:r w:rsidRPr="00BF0A14">
          <w:rPr>
            <w:rFonts w:eastAsia="Malgun Gothic"/>
          </w:rPr>
          <w:tab/>
        </w:r>
        <w:r w:rsidRPr="00BF0A14">
          <w:t>an application/vnd.3gpp.mcdata-payload MIME body as specified in subclause E.</w:t>
        </w:r>
        <w:proofErr w:type="gramStart"/>
        <w:r w:rsidRPr="00BF0A14">
          <w:t>2</w:t>
        </w:r>
        <w:r w:rsidRPr="00BF0A14">
          <w:rPr>
            <w:rFonts w:eastAsia="Malgun Gothic"/>
          </w:rPr>
          <w:t>;</w:t>
        </w:r>
        <w:proofErr w:type="gramEnd"/>
      </w:ins>
    </w:p>
    <w:p w14:paraId="0C5D63C2" w14:textId="77777777" w:rsidR="005C5F70" w:rsidRPr="00BF0A14" w:rsidRDefault="005C5F70" w:rsidP="005C5F70">
      <w:pPr>
        <w:rPr>
          <w:ins w:id="90" w:author="Kahn, Jason D. (Fed)" w:date="2021-10-06T15:18:00Z"/>
          <w:rFonts w:eastAsia="Malgun Gothic"/>
        </w:rPr>
      </w:pPr>
      <w:ins w:id="91" w:author="Kahn, Jason D. (Fed)" w:date="2021-10-06T15:18:00Z">
        <w:r w:rsidRPr="00BF0A14">
          <w:rPr>
            <w:rFonts w:eastAsia="Malgun Gothic"/>
          </w:rPr>
          <w:t>the MCData Client:</w:t>
        </w:r>
      </w:ins>
    </w:p>
    <w:p w14:paraId="75C8D00E" w14:textId="77777777" w:rsidR="005C5F70" w:rsidRPr="00BF0A14" w:rsidRDefault="005C5F70" w:rsidP="005C5F70">
      <w:pPr>
        <w:pStyle w:val="B10"/>
        <w:rPr>
          <w:ins w:id="92" w:author="Kahn, Jason D. (Fed)" w:date="2021-10-06T15:18:00Z"/>
          <w:rFonts w:eastAsia="Malgun Gothic"/>
        </w:rPr>
      </w:pPr>
      <w:ins w:id="93" w:author="Kahn, Jason D. (Fed)" w:date="2021-10-06T15:18:00Z">
        <w:r w:rsidRPr="00BF0A14">
          <w:rPr>
            <w:rFonts w:eastAsia="Malgun Gothic"/>
          </w:rPr>
          <w:t>1)</w:t>
        </w:r>
        <w:r w:rsidRPr="00BF0A14">
          <w:rPr>
            <w:rFonts w:eastAsia="Malgun Gothic"/>
          </w:rPr>
          <w:tab/>
          <w:t xml:space="preserve">shall decode the contents of the application/vnd.3gpp.mcdata-signalling MIME </w:t>
        </w:r>
        <w:proofErr w:type="gramStart"/>
        <w:r w:rsidRPr="00BF0A14">
          <w:rPr>
            <w:rFonts w:eastAsia="Malgun Gothic"/>
          </w:rPr>
          <w:t>body;</w:t>
        </w:r>
        <w:proofErr w:type="gramEnd"/>
      </w:ins>
    </w:p>
    <w:p w14:paraId="33E2AD56" w14:textId="77777777" w:rsidR="005C5F70" w:rsidRPr="00BF0A14" w:rsidRDefault="005C5F70" w:rsidP="005C5F70">
      <w:pPr>
        <w:pStyle w:val="B10"/>
        <w:rPr>
          <w:ins w:id="94" w:author="Kahn, Jason D. (Fed)" w:date="2021-10-06T15:18:00Z"/>
          <w:rFonts w:eastAsia="Malgun Gothic"/>
        </w:rPr>
      </w:pPr>
      <w:ins w:id="95" w:author="Kahn, Jason D. (Fed)" w:date="2021-10-06T15:18:00Z">
        <w:r w:rsidRPr="00BF0A14">
          <w:rPr>
            <w:rFonts w:eastAsia="Malgun Gothic"/>
          </w:rPr>
          <w:t>2)</w:t>
        </w:r>
        <w:r w:rsidRPr="00BF0A14">
          <w:rPr>
            <w:rFonts w:eastAsia="Malgun Gothic"/>
          </w:rPr>
          <w:tab/>
          <w:t xml:space="preserve">shall decode the contents of the application/vnd.3gpp.mcdata-payload MIME </w:t>
        </w:r>
        <w:proofErr w:type="gramStart"/>
        <w:r w:rsidRPr="00BF0A14">
          <w:rPr>
            <w:rFonts w:eastAsia="Malgun Gothic"/>
          </w:rPr>
          <w:t>body;</w:t>
        </w:r>
        <w:proofErr w:type="gramEnd"/>
      </w:ins>
    </w:p>
    <w:p w14:paraId="1A2086A6" w14:textId="77777777" w:rsidR="005C5F70" w:rsidRPr="00BF0A14" w:rsidRDefault="005C5F70" w:rsidP="005C5F70">
      <w:pPr>
        <w:pStyle w:val="B2"/>
        <w:rPr>
          <w:ins w:id="96" w:author="Kahn, Jason D. (Fed)" w:date="2021-10-06T15:18:00Z"/>
          <w:rFonts w:eastAsia="Malgun Gothic"/>
        </w:rPr>
      </w:pPr>
      <w:ins w:id="97" w:author="Kahn, Jason D. (Fed)" w:date="2021-10-06T15:18:00Z">
        <w:r w:rsidRPr="00BF0A14">
          <w:rPr>
            <w:rFonts w:eastAsia="Malgun Gothic"/>
          </w:rPr>
          <w:t>…</w:t>
        </w:r>
      </w:ins>
    </w:p>
    <w:p w14:paraId="6CDA4FF1" w14:textId="77777777" w:rsidR="005C5F70" w:rsidRPr="00BF0A14" w:rsidRDefault="005C5F70" w:rsidP="005C5F70">
      <w:pPr>
        <w:pStyle w:val="B10"/>
        <w:rPr>
          <w:ins w:id="98" w:author="Kahn, Jason D. (Fed)" w:date="2021-10-06T15:18:00Z"/>
          <w:rFonts w:eastAsia="Malgun Gothic"/>
        </w:rPr>
      </w:pPr>
      <w:ins w:id="99" w:author="Kahn, Jason D. (Fed)" w:date="2021-10-06T15:18:00Z">
        <w:r w:rsidRPr="00BF0A14">
          <w:rPr>
            <w:rFonts w:eastAsia="Malgun Gothic"/>
          </w:rPr>
          <w:t>5)</w:t>
        </w:r>
        <w:r w:rsidRPr="00BF0A14">
          <w:rPr>
            <w:rFonts w:eastAsia="Malgun Gothic"/>
          </w:rPr>
          <w:tab/>
          <w:t xml:space="preserve">shall identify the number of Payload IEs in the DATA PAYLOAD message from the Number of payloads IE in the DATA PAYLOAD </w:t>
        </w:r>
        <w:proofErr w:type="gramStart"/>
        <w:r w:rsidRPr="00BF0A14">
          <w:rPr>
            <w:rFonts w:eastAsia="Malgun Gothic"/>
          </w:rPr>
          <w:t>message;</w:t>
        </w:r>
        <w:proofErr w:type="gramEnd"/>
      </w:ins>
    </w:p>
    <w:p w14:paraId="0E39AEE4" w14:textId="77777777" w:rsidR="005C5F70" w:rsidRPr="00BF0A14" w:rsidRDefault="005C5F70" w:rsidP="005C5F70">
      <w:pPr>
        <w:pStyle w:val="B10"/>
        <w:rPr>
          <w:ins w:id="100" w:author="Kahn, Jason D. (Fed)" w:date="2021-10-06T15:18:00Z"/>
          <w:rFonts w:eastAsia="Malgun Gothic"/>
        </w:rPr>
      </w:pPr>
      <w:ins w:id="101" w:author="Kahn, Jason D. (Fed)" w:date="2021-10-06T15:18:00Z">
        <w:r w:rsidRPr="00BF0A14">
          <w:rPr>
            <w:rFonts w:eastAsia="Malgun Gothic"/>
          </w:rPr>
          <w:t>6)</w:t>
        </w:r>
        <w:r w:rsidRPr="00BF0A14">
          <w:rPr>
            <w:rFonts w:eastAsia="Malgun Gothic"/>
          </w:rPr>
          <w:tab/>
          <w:t>if the SDS SIGNALLING PAYLOAD message does not contain an Application ID IE:</w:t>
        </w:r>
      </w:ins>
    </w:p>
    <w:p w14:paraId="55F70850" w14:textId="77777777" w:rsidR="005C5F70" w:rsidRPr="00BF0A14" w:rsidRDefault="005C5F70" w:rsidP="005C5F70">
      <w:pPr>
        <w:pStyle w:val="B2"/>
        <w:rPr>
          <w:ins w:id="102" w:author="Kahn, Jason D. (Fed)" w:date="2021-10-06T15:18:00Z"/>
          <w:rFonts w:eastAsia="Malgun Gothic"/>
        </w:rPr>
      </w:pPr>
      <w:ins w:id="103" w:author="Kahn, Jason D. (Fed)" w:date="2021-10-06T15:18:00Z">
        <w:r w:rsidRPr="00BF0A14">
          <w:rPr>
            <w:rFonts w:eastAsia="Malgun Gothic"/>
          </w:rPr>
          <w:t>a)</w:t>
        </w:r>
        <w:r w:rsidRPr="00BF0A14">
          <w:rPr>
            <w:rFonts w:eastAsia="Malgun Gothic"/>
          </w:rPr>
          <w:tab/>
          <w:t xml:space="preserve">shall determine that the payload contained in the DATA PAYLOAD message is for user consumption </w:t>
        </w:r>
      </w:ins>
    </w:p>
    <w:p w14:paraId="0106DAB4" w14:textId="77777777" w:rsidR="005C5F70" w:rsidRPr="00BF0A14" w:rsidRDefault="005C5F70" w:rsidP="005C5F70">
      <w:pPr>
        <w:pStyle w:val="B2"/>
        <w:rPr>
          <w:ins w:id="104" w:author="Kahn, Jason D. (Fed)" w:date="2021-10-06T15:18:00Z"/>
          <w:rFonts w:eastAsia="Malgun Gothic"/>
        </w:rPr>
      </w:pPr>
      <w:ins w:id="105" w:author="Kahn, Jason D. (Fed)" w:date="2021-10-06T15:18:00Z">
        <w:r w:rsidRPr="00BF0A14">
          <w:rPr>
            <w:rFonts w:eastAsia="Malgun Gothic"/>
          </w:rPr>
          <w:t>b)</w:t>
        </w:r>
        <w:r w:rsidRPr="00BF0A14">
          <w:rPr>
            <w:rFonts w:eastAsia="Malgun Gothic"/>
          </w:rPr>
          <w:tab/>
          <w:t>may notify the MCData user; and</w:t>
        </w:r>
      </w:ins>
    </w:p>
    <w:p w14:paraId="7F00E59B" w14:textId="77777777" w:rsidR="005C5F70" w:rsidRPr="00BF0A14" w:rsidRDefault="005C5F70" w:rsidP="005C5F70">
      <w:pPr>
        <w:pStyle w:val="B2"/>
        <w:rPr>
          <w:ins w:id="106" w:author="Kahn, Jason D. (Fed)" w:date="2021-10-06T15:18:00Z"/>
          <w:rFonts w:eastAsia="Malgun Gothic"/>
        </w:rPr>
      </w:pPr>
      <w:ins w:id="107" w:author="Kahn, Jason D. (Fed)" w:date="2021-10-06T15:18:00Z">
        <w:r w:rsidRPr="00BF0A14">
          <w:rPr>
            <w:rFonts w:eastAsia="Malgun Gothic"/>
          </w:rPr>
          <w:t>c)</w:t>
        </w:r>
        <w:r w:rsidRPr="00BF0A14">
          <w:rPr>
            <w:rFonts w:eastAsia="Malgun Gothic"/>
          </w:rPr>
          <w:tab/>
          <w:t xml:space="preserve">shall render the contents of the Payload IE(s) to the MCData </w:t>
        </w:r>
        <w:proofErr w:type="gramStart"/>
        <w:r w:rsidRPr="00BF0A14">
          <w:rPr>
            <w:rFonts w:eastAsia="Malgun Gothic"/>
          </w:rPr>
          <w:t>user;</w:t>
        </w:r>
        <w:proofErr w:type="gramEnd"/>
      </w:ins>
    </w:p>
    <w:p w14:paraId="607570AE" w14:textId="77777777" w:rsidR="005C5F70" w:rsidRPr="00BF0A14" w:rsidRDefault="005C5F70" w:rsidP="005C5F70">
      <w:pPr>
        <w:pStyle w:val="B10"/>
        <w:rPr>
          <w:ins w:id="108" w:author="Kahn, Jason D. (Fed)" w:date="2021-10-06T15:18:00Z"/>
          <w:rFonts w:eastAsia="Malgun Gothic"/>
        </w:rPr>
      </w:pPr>
      <w:ins w:id="109" w:author="Kahn, Jason D. (Fed)" w:date="2021-10-06T15:18:00Z">
        <w:r w:rsidRPr="00BF0A14">
          <w:rPr>
            <w:rFonts w:eastAsia="Malgun Gothic"/>
          </w:rPr>
          <w:t>7)</w:t>
        </w:r>
        <w:r w:rsidRPr="00BF0A14">
          <w:rPr>
            <w:rFonts w:eastAsia="Malgun Gothic"/>
          </w:rPr>
          <w:tab/>
          <w:t>if the SDS SIGNALLING PAYLOAD message contains an Application ID IE:</w:t>
        </w:r>
      </w:ins>
    </w:p>
    <w:p w14:paraId="1470B4E1" w14:textId="77777777" w:rsidR="005C5F70" w:rsidRPr="00BF0A14" w:rsidRDefault="005C5F70" w:rsidP="005C5F70">
      <w:pPr>
        <w:pStyle w:val="B2"/>
        <w:rPr>
          <w:ins w:id="110" w:author="Kahn, Jason D. (Fed)" w:date="2021-10-06T15:18:00Z"/>
          <w:rFonts w:eastAsia="Malgun Gothic"/>
        </w:rPr>
      </w:pPr>
      <w:ins w:id="111" w:author="Kahn, Jason D. (Fed)" w:date="2021-10-06T15:18:00Z">
        <w:r w:rsidRPr="00BF0A14">
          <w:rPr>
            <w:rFonts w:eastAsia="Malgun Gothic"/>
          </w:rPr>
          <w:t>a)</w:t>
        </w:r>
        <w:r w:rsidRPr="00BF0A14">
          <w:rPr>
            <w:rFonts w:eastAsia="Malgun Gothic"/>
          </w:rPr>
          <w:tab/>
          <w:t>shall determine that the payload contained in the DATA PAYLOAD message is not for user consumption,</w:t>
        </w:r>
      </w:ins>
    </w:p>
    <w:p w14:paraId="42D7E445" w14:textId="77777777" w:rsidR="005C5F70" w:rsidRPr="00BF0A14" w:rsidRDefault="005C5F70" w:rsidP="005C5F70">
      <w:pPr>
        <w:pStyle w:val="B2"/>
        <w:rPr>
          <w:ins w:id="112" w:author="Kahn, Jason D. (Fed)" w:date="2021-10-06T15:18:00Z"/>
          <w:rFonts w:eastAsia="Malgun Gothic"/>
        </w:rPr>
      </w:pPr>
      <w:ins w:id="113" w:author="Kahn, Jason D. (Fed)" w:date="2021-10-06T15:18:00Z">
        <w:r w:rsidRPr="00BF0A14">
          <w:rPr>
            <w:rFonts w:eastAsia="Malgun Gothic"/>
          </w:rPr>
          <w:t>b)</w:t>
        </w:r>
        <w:r w:rsidRPr="00BF0A14">
          <w:rPr>
            <w:rFonts w:eastAsia="Malgun Gothic"/>
          </w:rPr>
          <w:tab/>
          <w:t xml:space="preserve">shall not notify the MCData </w:t>
        </w:r>
        <w:proofErr w:type="gramStart"/>
        <w:r w:rsidRPr="00BF0A14">
          <w:rPr>
            <w:rFonts w:eastAsia="Malgun Gothic"/>
          </w:rPr>
          <w:t>user;</w:t>
        </w:r>
        <w:proofErr w:type="gramEnd"/>
      </w:ins>
    </w:p>
    <w:p w14:paraId="6F5CFE4F" w14:textId="77777777" w:rsidR="005C5F70" w:rsidRPr="00BF0A14" w:rsidRDefault="005C5F70" w:rsidP="005C5F70">
      <w:pPr>
        <w:pStyle w:val="B2"/>
        <w:rPr>
          <w:ins w:id="114" w:author="Kahn, Jason D. (Fed)" w:date="2021-10-06T15:18:00Z"/>
          <w:rFonts w:eastAsia="Malgun Gothic"/>
        </w:rPr>
      </w:pPr>
      <w:ins w:id="115" w:author="Kahn, Jason D. (Fed)" w:date="2021-10-06T15:18:00Z">
        <w:r w:rsidRPr="00BF0A14">
          <w:rPr>
            <w:rFonts w:eastAsia="Malgun Gothic"/>
          </w:rPr>
          <w:t>c)</w:t>
        </w:r>
        <w:r w:rsidRPr="00BF0A14">
          <w:rPr>
            <w:rFonts w:eastAsia="Malgun Gothic"/>
          </w:rPr>
          <w:tab/>
          <w:t>if the Application ID value is unknown, shall discard the SDS message; and</w:t>
        </w:r>
      </w:ins>
    </w:p>
    <w:p w14:paraId="5D951555" w14:textId="77777777" w:rsidR="005C5F70" w:rsidRPr="00BF0A14" w:rsidRDefault="005C5F70" w:rsidP="005C5F70">
      <w:pPr>
        <w:pStyle w:val="B2"/>
        <w:rPr>
          <w:ins w:id="116" w:author="Kahn, Jason D. (Fed)" w:date="2021-10-06T15:18:00Z"/>
          <w:rFonts w:eastAsia="Malgun Gothic"/>
        </w:rPr>
      </w:pPr>
      <w:ins w:id="117" w:author="Kahn, Jason D. (Fed)" w:date="2021-10-06T15:18:00Z">
        <w:r w:rsidRPr="00BF0A14">
          <w:rPr>
            <w:rFonts w:eastAsia="Malgun Gothic"/>
          </w:rPr>
          <w:t>d)</w:t>
        </w:r>
        <w:r w:rsidRPr="00BF0A14">
          <w:rPr>
            <w:rFonts w:eastAsia="Malgun Gothic"/>
          </w:rPr>
          <w:tab/>
          <w:t xml:space="preserve">if the Application ID value is known, shall deliver the contents of the Payload IE(s) to the identified </w:t>
        </w:r>
        <w:proofErr w:type="gramStart"/>
        <w:r w:rsidRPr="00BF0A14">
          <w:rPr>
            <w:rFonts w:eastAsia="Malgun Gothic"/>
          </w:rPr>
          <w:t>application;</w:t>
        </w:r>
        <w:proofErr w:type="gramEnd"/>
      </w:ins>
    </w:p>
    <w:p w14:paraId="3B6048CD" w14:textId="77777777" w:rsidR="005C5F70" w:rsidRPr="00BF0A14" w:rsidRDefault="005C5F70" w:rsidP="005C5F70">
      <w:pPr>
        <w:pStyle w:val="NO"/>
        <w:rPr>
          <w:ins w:id="118" w:author="Kahn, Jason D. (Fed)" w:date="2021-10-06T15:18:00Z"/>
        </w:rPr>
      </w:pPr>
      <w:ins w:id="119" w:author="Kahn, Jason D. (Fed)" w:date="2021-10-06T15:18:00Z">
        <w:r w:rsidRPr="00BF0A14">
          <w:t>NOTE 1:</w:t>
        </w:r>
        <w:r w:rsidRPr="00BF0A14">
          <w:tab/>
          <w:t>If required, the MCData client decrypts the Payload IEs before rendering the SDS message to the user or delivering the SDS message to the application.</w:t>
        </w:r>
      </w:ins>
    </w:p>
    <w:p w14:paraId="77D5C207" w14:textId="77777777" w:rsidR="005C5F70" w:rsidRPr="00BF0A14" w:rsidRDefault="005C5F70" w:rsidP="005C5F70">
      <w:pPr>
        <w:pStyle w:val="NO"/>
        <w:rPr>
          <w:ins w:id="120" w:author="Kahn, Jason D. (Fed)" w:date="2021-10-06T15:18:00Z"/>
        </w:rPr>
      </w:pPr>
      <w:ins w:id="121" w:author="Kahn, Jason D. (Fed)" w:date="2021-10-06T15:18:00Z">
        <w:r w:rsidRPr="00BF0A14">
          <w:t>…</w:t>
        </w:r>
      </w:ins>
    </w:p>
    <w:p w14:paraId="5E81736A" w14:textId="77777777" w:rsidR="005C5F70" w:rsidRPr="00BF0A14" w:rsidRDefault="005C5F70" w:rsidP="005C5F70">
      <w:pPr>
        <w:pStyle w:val="NO"/>
        <w:rPr>
          <w:ins w:id="122" w:author="Kahn, Jason D. (Fed)" w:date="2021-10-06T15:18:00Z"/>
        </w:rPr>
      </w:pPr>
      <w:ins w:id="123" w:author="Kahn, Jason D. (Fed)" w:date="2021-10-06T15:18:00Z">
        <w:r w:rsidRPr="00BF0A14">
          <w:t>NOTE 3:</w:t>
        </w:r>
        <w:r w:rsidRPr="00BF0A14">
          <w:tab/>
          <w:t>User consent is not required before accepting the data.</w:t>
        </w:r>
      </w:ins>
    </w:p>
    <w:p w14:paraId="27358080" w14:textId="77777777" w:rsidR="005C5F70" w:rsidRPr="00BF0A14" w:rsidRDefault="005C5F70" w:rsidP="005C5F70">
      <w:pPr>
        <w:pStyle w:val="B10"/>
        <w:rPr>
          <w:ins w:id="124" w:author="Kahn, Jason D. (Fed)" w:date="2021-10-06T15:18:00Z"/>
          <w:rFonts w:eastAsia="Malgun Gothic"/>
        </w:rPr>
      </w:pPr>
      <w:ins w:id="125" w:author="Kahn, Jason D. (Fed)" w:date="2021-10-06T15:18:00Z">
        <w:r w:rsidRPr="00BF0A14">
          <w:rPr>
            <w:rFonts w:eastAsia="Malgun Gothic"/>
          </w:rPr>
          <w:t>8)</w:t>
        </w:r>
        <w:r w:rsidRPr="00BF0A14">
          <w:rPr>
            <w:rFonts w:eastAsia="Malgun Gothic"/>
          </w:rPr>
          <w:tab/>
          <w:t xml:space="preserve">may store the message payload in local storage along with the Conversation ID, Message ID, </w:t>
        </w:r>
        <w:proofErr w:type="spellStart"/>
        <w:r w:rsidRPr="00BF0A14">
          <w:rPr>
            <w:rFonts w:eastAsia="Malgun Gothic"/>
          </w:rPr>
          <w:t>InReplyTo</w:t>
        </w:r>
        <w:proofErr w:type="spellEnd"/>
        <w:r w:rsidRPr="00BF0A14">
          <w:rPr>
            <w:rFonts w:eastAsia="Malgun Gothic"/>
          </w:rPr>
          <w:t xml:space="preserve"> message ID and Date and time; and</w:t>
        </w:r>
      </w:ins>
    </w:p>
    <w:p w14:paraId="4A8F83EB" w14:textId="77777777" w:rsidR="005C5F70" w:rsidRPr="00BF0A14" w:rsidRDefault="005C5F70" w:rsidP="005C5F70">
      <w:pPr>
        <w:pStyle w:val="B10"/>
        <w:rPr>
          <w:ins w:id="126" w:author="Kahn, Jason D. (Fed)" w:date="2021-10-06T15:18:00Z"/>
          <w:rFonts w:eastAsia="Malgun Gothic"/>
        </w:rPr>
      </w:pPr>
      <w:ins w:id="127" w:author="Kahn, Jason D. (Fed)" w:date="2021-10-06T15:18:00Z">
        <w:r w:rsidRPr="00BF0A14">
          <w:rPr>
            <w:rFonts w:eastAsia="Malgun Gothic"/>
          </w:rPr>
          <w:t>9)</w:t>
        </w:r>
        <w:r w:rsidRPr="00BF0A14">
          <w:rPr>
            <w:rFonts w:eastAsia="Malgun Gothic"/>
          </w:rPr>
          <w:tab/>
          <w:t>if the received SDS SIGNALLING PAYLOAD message contains an SDS</w:t>
        </w:r>
        <w:r w:rsidRPr="00BF0A14">
          <w:t xml:space="preserve"> disposition request type</w:t>
        </w:r>
        <w:r w:rsidRPr="00BF0A14">
          <w:rPr>
            <w:rFonts w:eastAsia="Malgun Gothic"/>
          </w:rPr>
          <w:t xml:space="preserve"> IE shall follow the procedures in subclause 9.2.1.3.</w:t>
        </w:r>
      </w:ins>
    </w:p>
    <w:p w14:paraId="7EC4AAE7" w14:textId="77777777" w:rsidR="005C5F70" w:rsidRPr="00BF0A14" w:rsidRDefault="005C5F70" w:rsidP="005C5F70">
      <w:pPr>
        <w:rPr>
          <w:ins w:id="128" w:author="Kahn, Jason D. (Fed)" w:date="2021-10-06T15:18:00Z"/>
        </w:rPr>
      </w:pPr>
      <w:ins w:id="129" w:author="Kahn, Jason D. (Fed)" w:date="2021-10-06T15:18:00Z">
        <w:r w:rsidRPr="00BF0A14">
          <w:t>[TS 24.282, clause 9.2.1.3]</w:t>
        </w:r>
      </w:ins>
    </w:p>
    <w:p w14:paraId="59DD6CA2" w14:textId="77777777" w:rsidR="005C5F70" w:rsidRPr="00BF0A14" w:rsidRDefault="005C5F70" w:rsidP="005C5F70">
      <w:pPr>
        <w:rPr>
          <w:ins w:id="130" w:author="Kahn, Jason D. (Fed)" w:date="2021-10-06T15:18:00Z"/>
          <w:rFonts w:eastAsia="Malgun Gothic"/>
        </w:rPr>
      </w:pPr>
      <w:ins w:id="131" w:author="Kahn, Jason D. (Fed)" w:date="2021-10-06T15:18:00Z">
        <w:r w:rsidRPr="00BF0A14">
          <w:rPr>
            <w:rFonts w:eastAsia="Malgun Gothic"/>
          </w:rPr>
          <w:t>To handle the disposition requests, the MCData client:</w:t>
        </w:r>
      </w:ins>
    </w:p>
    <w:p w14:paraId="1E9D617D" w14:textId="77777777" w:rsidR="005C5F70" w:rsidRPr="00BF0A14" w:rsidRDefault="005C5F70" w:rsidP="005C5F70">
      <w:pPr>
        <w:pStyle w:val="B10"/>
        <w:rPr>
          <w:ins w:id="132" w:author="Kahn, Jason D. (Fed)" w:date="2021-10-06T15:18:00Z"/>
          <w:rFonts w:eastAsia="Malgun Gothic"/>
        </w:rPr>
      </w:pPr>
      <w:ins w:id="133" w:author="Kahn, Jason D. (Fed)" w:date="2021-10-06T15:18:00Z">
        <w:r w:rsidRPr="00BF0A14">
          <w:rPr>
            <w:rFonts w:eastAsia="Malgun Gothic"/>
          </w:rPr>
          <w:t>1)</w:t>
        </w:r>
        <w:r w:rsidRPr="00BF0A14">
          <w:rPr>
            <w:rFonts w:eastAsia="Malgun Gothic"/>
          </w:rPr>
          <w:tab/>
          <w:t xml:space="preserve">If the SDS disposition request type IE is set to: </w:t>
        </w:r>
      </w:ins>
    </w:p>
    <w:p w14:paraId="16B1BBB3" w14:textId="77777777" w:rsidR="005C5F70" w:rsidRPr="00BF0A14" w:rsidRDefault="005C5F70" w:rsidP="005C5F70">
      <w:pPr>
        <w:pStyle w:val="B2"/>
        <w:rPr>
          <w:ins w:id="134" w:author="Kahn, Jason D. (Fed)" w:date="2021-10-06T15:18:00Z"/>
        </w:rPr>
      </w:pPr>
      <w:ins w:id="135" w:author="Kahn, Jason D. (Fed)" w:date="2021-10-06T15:18:00Z">
        <w:r w:rsidRPr="00BF0A14">
          <w:t>a)</w:t>
        </w:r>
        <w:r w:rsidRPr="00BF0A14">
          <w:tab/>
          <w:t>"DELIVERY" then, shall send a delivered notification as described in subclause </w:t>
        </w:r>
        <w:r w:rsidRPr="00BF0A14">
          <w:rPr>
            <w:rFonts w:eastAsia="Malgun Gothic"/>
          </w:rPr>
          <w:t>12.2.1.</w:t>
        </w:r>
        <w:proofErr w:type="gramStart"/>
        <w:r w:rsidRPr="00BF0A14">
          <w:rPr>
            <w:rFonts w:eastAsia="Malgun Gothic"/>
          </w:rPr>
          <w:t>1</w:t>
        </w:r>
        <w:r w:rsidRPr="00BF0A14">
          <w:t>;</w:t>
        </w:r>
        <w:proofErr w:type="gramEnd"/>
      </w:ins>
    </w:p>
    <w:p w14:paraId="3B7A79D9" w14:textId="77777777" w:rsidR="005C5F70" w:rsidRPr="00BF0A14" w:rsidRDefault="005C5F70" w:rsidP="005C5F70">
      <w:pPr>
        <w:pStyle w:val="B2"/>
        <w:rPr>
          <w:ins w:id="136" w:author="Kahn, Jason D. (Fed)" w:date="2021-10-06T15:18:00Z"/>
        </w:rPr>
      </w:pPr>
      <w:ins w:id="137" w:author="Kahn, Jason D. (Fed)" w:date="2021-10-06T15:18:00Z">
        <w:r w:rsidRPr="00BF0A14">
          <w:lastRenderedPageBreak/>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ins>
    </w:p>
    <w:p w14:paraId="64A16008" w14:textId="77777777" w:rsidR="005C5F70" w:rsidRPr="00BF0A14" w:rsidRDefault="005C5F70" w:rsidP="005C5F70">
      <w:pPr>
        <w:pStyle w:val="B2"/>
        <w:rPr>
          <w:ins w:id="138" w:author="Kahn, Jason D. (Fed)" w:date="2021-10-06T15:18:00Z"/>
        </w:rPr>
      </w:pPr>
      <w:ins w:id="139" w:author="Kahn, Jason D. (Fed)" w:date="2021-10-06T15:18:00Z">
        <w:r w:rsidRPr="00BF0A14">
          <w:t>c)</w:t>
        </w:r>
        <w:r w:rsidRPr="00BF0A14">
          <w:tab/>
          <w:t>"DELIVERY AND READ" then, shall start timer TDU1 (delivery and read).</w:t>
        </w:r>
      </w:ins>
    </w:p>
    <w:p w14:paraId="1DEE09D2" w14:textId="77777777" w:rsidR="005C5F70" w:rsidRPr="00BF0A14" w:rsidRDefault="005C5F70" w:rsidP="005C5F70">
      <w:pPr>
        <w:rPr>
          <w:ins w:id="140" w:author="Kahn, Jason D. (Fed)" w:date="2021-10-06T15:18:00Z"/>
        </w:rPr>
      </w:pPr>
      <w:ins w:id="141" w:author="Kahn, Jason D. (Fed)" w:date="2021-10-06T15:18:00Z">
        <w:r w:rsidRPr="00BF0A14">
          <w:t>[TS 24.282, clause 12.2.1.1]</w:t>
        </w:r>
      </w:ins>
    </w:p>
    <w:p w14:paraId="4FFB7AE1" w14:textId="77777777" w:rsidR="005C5F70" w:rsidRPr="00BF0A14" w:rsidRDefault="005C5F70" w:rsidP="005C5F70">
      <w:pPr>
        <w:rPr>
          <w:ins w:id="142" w:author="Kahn, Jason D. (Fed)" w:date="2021-10-06T15:18:00Z"/>
        </w:rPr>
      </w:pPr>
      <w:ins w:id="143" w:author="Kahn, Jason D. (Fed)" w:date="2021-10-06T15:18:00Z">
        <w:r w:rsidRPr="00BF0A14">
          <w:t>The MCData client shall follow the procedures in this subclause to:</w:t>
        </w:r>
      </w:ins>
    </w:p>
    <w:p w14:paraId="7DA5EF6A" w14:textId="77777777" w:rsidR="005C5F70" w:rsidRPr="00BF0A14" w:rsidRDefault="005C5F70" w:rsidP="005C5F70">
      <w:pPr>
        <w:pStyle w:val="B10"/>
        <w:rPr>
          <w:ins w:id="144" w:author="Kahn, Jason D. (Fed)" w:date="2021-10-06T15:18:00Z"/>
        </w:rPr>
      </w:pPr>
      <w:ins w:id="145" w:author="Kahn, Jason D. (Fed)" w:date="2021-10-06T15:18:00Z">
        <w:r w:rsidRPr="00BF0A14">
          <w:t>-</w:t>
        </w:r>
        <w:r w:rsidRPr="00BF0A14">
          <w:tab/>
          <w:t xml:space="preserve">indicate to an MCData client that an SDS message was delivered, read or delivered and read when the originating client requested a delivery, read or delivery and read </w:t>
        </w:r>
        <w:proofErr w:type="gramStart"/>
        <w:r w:rsidRPr="00BF0A14">
          <w:t>report;</w:t>
        </w:r>
        <w:proofErr w:type="gramEnd"/>
        <w:r w:rsidRPr="00BF0A14">
          <w:t xml:space="preserve"> </w:t>
        </w:r>
      </w:ins>
    </w:p>
    <w:p w14:paraId="61DEA201" w14:textId="77777777" w:rsidR="005C5F70" w:rsidRPr="00BF0A14" w:rsidRDefault="005C5F70" w:rsidP="005C5F70">
      <w:pPr>
        <w:pStyle w:val="B10"/>
        <w:rPr>
          <w:ins w:id="146" w:author="Kahn, Jason D. (Fed)" w:date="2021-10-06T15:18:00Z"/>
        </w:rPr>
      </w:pPr>
      <w:ins w:id="147" w:author="Kahn, Jason D. (Fed)" w:date="2021-10-06T15:18:00Z">
        <w:r w:rsidRPr="00BF0A14">
          <w:t>-</w:t>
        </w:r>
        <w:r w:rsidRPr="00BF0A14">
          <w:tab/>
          <w:t>indicate to the participating MCData function serving the MCData user that an SDS message was undelivered. The participating MCData function can store the message for later re-</w:t>
        </w:r>
        <w:proofErr w:type="gramStart"/>
        <w:r w:rsidRPr="00BF0A14">
          <w:t>delivery;</w:t>
        </w:r>
        <w:proofErr w:type="gramEnd"/>
      </w:ins>
    </w:p>
    <w:p w14:paraId="34F9DACD" w14:textId="77777777" w:rsidR="005C5F70" w:rsidRPr="00BF0A14" w:rsidRDefault="005C5F70" w:rsidP="005C5F70">
      <w:pPr>
        <w:pStyle w:val="B10"/>
        <w:rPr>
          <w:ins w:id="148" w:author="Kahn, Jason D. (Fed)" w:date="2021-10-06T15:18:00Z"/>
        </w:rPr>
      </w:pPr>
      <w:ins w:id="149" w:author="Kahn, Jason D. (Fed)" w:date="2021-10-06T15:18:00Z">
        <w:r w:rsidRPr="00BF0A14">
          <w:t>-</w:t>
        </w:r>
        <w:r w:rsidRPr="00BF0A14">
          <w:tab/>
          <w:t xml:space="preserve">indicate to an MCData client that a request for FD was accepted, </w:t>
        </w:r>
        <w:proofErr w:type="gramStart"/>
        <w:r w:rsidRPr="00BF0A14">
          <w:t>deferred</w:t>
        </w:r>
        <w:proofErr w:type="gramEnd"/>
        <w:r w:rsidRPr="00BF0A14">
          <w:t xml:space="preserve"> or rejected; or</w:t>
        </w:r>
      </w:ins>
    </w:p>
    <w:p w14:paraId="704BCD86" w14:textId="77777777" w:rsidR="005C5F70" w:rsidRPr="00BF0A14" w:rsidRDefault="005C5F70" w:rsidP="005C5F70">
      <w:pPr>
        <w:pStyle w:val="B10"/>
        <w:rPr>
          <w:ins w:id="150" w:author="Kahn, Jason D. (Fed)" w:date="2021-10-06T15:18:00Z"/>
        </w:rPr>
      </w:pPr>
      <w:ins w:id="151" w:author="Kahn, Jason D. (Fed)" w:date="2021-10-06T15:18:00Z">
        <w:r w:rsidRPr="00BF0A14">
          <w:t>-</w:t>
        </w:r>
        <w:r w:rsidRPr="00BF0A14">
          <w:tab/>
          <w:t xml:space="preserve">indicate to an MCData client that a file download has been </w:t>
        </w:r>
        <w:proofErr w:type="gramStart"/>
        <w:r w:rsidRPr="00BF0A14">
          <w:t>completed;</w:t>
        </w:r>
        <w:proofErr w:type="gramEnd"/>
      </w:ins>
    </w:p>
    <w:p w14:paraId="271892D4" w14:textId="77777777" w:rsidR="005C5F70" w:rsidRPr="00BF0A14" w:rsidRDefault="005C5F70" w:rsidP="005C5F70">
      <w:pPr>
        <w:rPr>
          <w:ins w:id="152" w:author="Kahn, Jason D. (Fed)" w:date="2021-10-06T15:18:00Z"/>
        </w:rPr>
      </w:pPr>
      <w:ins w:id="153" w:author="Kahn, Jason D. (Fed)" w:date="2021-10-06T15:18:00Z">
        <w:r w:rsidRPr="00BF0A14">
          <w:t>Before sending a disposition notification the MCData client needs to determine:</w:t>
        </w:r>
      </w:ins>
    </w:p>
    <w:p w14:paraId="74C5A04F" w14:textId="77777777" w:rsidR="005C5F70" w:rsidRPr="00BF0A14" w:rsidRDefault="005C5F70" w:rsidP="005C5F70">
      <w:pPr>
        <w:pStyle w:val="B10"/>
        <w:rPr>
          <w:ins w:id="154" w:author="Kahn, Jason D. (Fed)" w:date="2021-10-06T15:18:00Z"/>
        </w:rPr>
      </w:pPr>
      <w:ins w:id="155" w:author="Kahn, Jason D. (Fed)" w:date="2021-10-06T15:18:00Z">
        <w:r w:rsidRPr="00BF0A14">
          <w:t>-</w:t>
        </w:r>
        <w:r w:rsidRPr="00BF0A14">
          <w:tab/>
          <w:t>the controlling MCData function that sent the SDS or FD message request. The MCData client determines the controlling MCData function from the contents of the &lt;</w:t>
        </w:r>
        <w:proofErr w:type="spellStart"/>
        <w:r w:rsidRPr="00BF0A14">
          <w:t>mcdata</w:t>
        </w:r>
        <w:proofErr w:type="spellEnd"/>
        <w:r w:rsidRPr="00BF0A14">
          <w:t xml:space="preserve">-controller-psi&gt; element contained in the application/vnd.3gpp.mcdata-info+xml MIME body of the incoming SDS or FD message </w:t>
        </w:r>
        <w:proofErr w:type="gramStart"/>
        <w:r w:rsidRPr="00BF0A14">
          <w:t>request;</w:t>
        </w:r>
        <w:proofErr w:type="gramEnd"/>
        <w:r w:rsidRPr="00BF0A14">
          <w:t xml:space="preserve"> </w:t>
        </w:r>
      </w:ins>
    </w:p>
    <w:p w14:paraId="5CA3F9F9" w14:textId="77777777" w:rsidR="005C5F70" w:rsidRPr="00BF0A14" w:rsidRDefault="005C5F70" w:rsidP="005C5F70">
      <w:pPr>
        <w:pStyle w:val="B10"/>
        <w:rPr>
          <w:ins w:id="156" w:author="Kahn, Jason D. (Fed)" w:date="2021-10-06T15:18:00Z"/>
        </w:rPr>
      </w:pPr>
      <w:ins w:id="157" w:author="Kahn, Jason D. (Fed)" w:date="2021-10-06T15:18:00Z">
        <w:r w:rsidRPr="00BF0A14">
          <w:t>-</w:t>
        </w:r>
        <w:r w:rsidRPr="00BF0A14">
          <w:tab/>
          <w:t>the group identity related to an SDS or FD message request received as part of a group communication. The MCData client determines the group identity from the contents of the &lt;</w:t>
        </w:r>
        <w:proofErr w:type="spellStart"/>
        <w:r w:rsidRPr="00BF0A14">
          <w:t>mcdata</w:t>
        </w:r>
        <w:proofErr w:type="spellEnd"/>
        <w:r w:rsidRPr="00BF0A14">
          <w:t>-calling-group-id&gt; element contained in the application/vnd.3gpp.mcdata-info+xml MIME body of the incoming SDS or FD message request; and</w:t>
        </w:r>
      </w:ins>
    </w:p>
    <w:p w14:paraId="19B9A84A" w14:textId="77777777" w:rsidR="005C5F70" w:rsidRPr="00BF0A14" w:rsidRDefault="005C5F70" w:rsidP="005C5F70">
      <w:pPr>
        <w:pStyle w:val="B10"/>
        <w:rPr>
          <w:ins w:id="158" w:author="Kahn, Jason D. (Fed)" w:date="2021-10-06T15:18:00Z"/>
        </w:rPr>
      </w:pPr>
      <w:ins w:id="159" w:author="Kahn, Jason D. (Fed)" w:date="2021-10-06T15:18:00Z">
        <w:r w:rsidRPr="00BF0A14">
          <w:t>-</w:t>
        </w:r>
        <w:r w:rsidRPr="00BF0A14">
          <w:tab/>
          <w:t>the MCData user targeted for the disposition notification. The MCData client determines the targeted MCData user from the contents of the &lt;</w:t>
        </w:r>
        <w:proofErr w:type="spellStart"/>
        <w:r w:rsidRPr="00BF0A14">
          <w:t>mcdata</w:t>
        </w:r>
        <w:proofErr w:type="spellEnd"/>
        <w:r w:rsidRPr="00BF0A14">
          <w:t>-calling-user-id&gt; element contained in the application/vnd.3gpp.mcdata-info+xml MIME body of the incoming SDS or FD message request.</w:t>
        </w:r>
      </w:ins>
    </w:p>
    <w:p w14:paraId="0279E8C4" w14:textId="77777777" w:rsidR="005C5F70" w:rsidRPr="00BF0A14" w:rsidRDefault="005C5F70" w:rsidP="005C5F70">
      <w:pPr>
        <w:rPr>
          <w:ins w:id="160" w:author="Kahn, Jason D. (Fed)" w:date="2021-10-06T15:18:00Z"/>
        </w:rPr>
      </w:pPr>
      <w:ins w:id="161" w:author="Kahn, Jason D. (Fed)" w:date="2021-10-06T15:18:00Z">
        <w:r w:rsidRPr="00BF0A14">
          <w:t>The MCData client shall generate a SIP MESSAGE request in accordance with 3GPP TS 24.229 [5] and IETF RFC 3428 [6] with the clarifications given below.</w:t>
        </w:r>
      </w:ins>
    </w:p>
    <w:p w14:paraId="19E35E6E" w14:textId="77777777" w:rsidR="005C5F70" w:rsidRPr="00BF0A14" w:rsidRDefault="005C5F70" w:rsidP="005C5F70">
      <w:pPr>
        <w:rPr>
          <w:ins w:id="162" w:author="Kahn, Jason D. (Fed)" w:date="2021-10-06T15:18:00Z"/>
        </w:rPr>
      </w:pPr>
      <w:ins w:id="163" w:author="Kahn, Jason D. (Fed)" w:date="2021-10-06T15:18:00Z">
        <w:r w:rsidRPr="00BF0A14">
          <w:t>The MCData client:</w:t>
        </w:r>
      </w:ins>
    </w:p>
    <w:p w14:paraId="42AA506B" w14:textId="77777777" w:rsidR="005C5F70" w:rsidRPr="00BF0A14" w:rsidRDefault="005C5F70" w:rsidP="005C5F70">
      <w:pPr>
        <w:pStyle w:val="B10"/>
        <w:rPr>
          <w:ins w:id="164" w:author="Kahn, Jason D. (Fed)" w:date="2021-10-06T15:18:00Z"/>
        </w:rPr>
      </w:pPr>
      <w:ins w:id="165" w:author="Kahn, Jason D. (Fed)" w:date="2021-10-06T15:18:00Z">
        <w:r w:rsidRPr="00BF0A14">
          <w:t>1)</w:t>
        </w:r>
        <w:r w:rsidRPr="00BF0A14">
          <w:tab/>
          <w:t>shall build the SIP MESSAGE request as specified in subclause </w:t>
        </w:r>
        <w:proofErr w:type="gramStart"/>
        <w:r w:rsidRPr="00BF0A14">
          <w:t>6.2.4.1;</w:t>
        </w:r>
        <w:proofErr w:type="gramEnd"/>
      </w:ins>
    </w:p>
    <w:p w14:paraId="1ADBFB08" w14:textId="77777777" w:rsidR="005C5F70" w:rsidRPr="00BF0A14" w:rsidRDefault="005C5F70" w:rsidP="005C5F70">
      <w:pPr>
        <w:pStyle w:val="B10"/>
        <w:rPr>
          <w:ins w:id="166" w:author="Kahn, Jason D. (Fed)" w:date="2021-10-06T15:18:00Z"/>
        </w:rPr>
      </w:pPr>
      <w:ins w:id="167" w:author="Kahn, Jason D. (Fed)" w:date="2021-10-06T15:18:00Z">
        <w:r w:rsidRPr="00BF0A14">
          <w:t>2)</w:t>
        </w:r>
        <w:r w:rsidRPr="00BF0A14">
          <w:tab/>
          <w:t xml:space="preserve">shall follow the rules specified in subclause 6.4 for the handling of MIME bodies in a SIP message when processing the remaining steps in this </w:t>
        </w:r>
        <w:proofErr w:type="gramStart"/>
        <w:r w:rsidRPr="00BF0A14">
          <w:t>subclause;</w:t>
        </w:r>
        <w:proofErr w:type="gramEnd"/>
      </w:ins>
    </w:p>
    <w:p w14:paraId="043A1370" w14:textId="77777777" w:rsidR="005C5F70" w:rsidRPr="00BF0A14" w:rsidRDefault="005C5F70" w:rsidP="005C5F70">
      <w:pPr>
        <w:pStyle w:val="B10"/>
        <w:rPr>
          <w:ins w:id="168" w:author="Kahn, Jason D. (Fed)" w:date="2021-10-06T15:18:00Z"/>
          <w:lang w:eastAsia="ko-KR"/>
        </w:rPr>
      </w:pPr>
      <w:ins w:id="169" w:author="Kahn, Jason D. (Fed)" w:date="2021-10-06T15:18:00Z">
        <w:r w:rsidRPr="00BF0A14">
          <w:rPr>
            <w:lang w:eastAsia="ko-KR"/>
          </w:rPr>
          <w:t>3)</w:t>
        </w:r>
        <w:r w:rsidRPr="00BF0A14">
          <w:rPr>
            <w:lang w:eastAsia="ko-KR"/>
          </w:rPr>
          <w:tab/>
          <w:t xml:space="preserve">shall insert in the SIP MESSAGE request an </w:t>
        </w:r>
        <w:r w:rsidRPr="00BF0A14">
          <w:t>application/</w:t>
        </w:r>
        <w:proofErr w:type="spellStart"/>
        <w:r w:rsidRPr="00BF0A14">
          <w:t>resource-lists+xml</w:t>
        </w:r>
        <w:proofErr w:type="spellEnd"/>
        <w:r w:rsidRPr="00BF0A14">
          <w:t xml:space="preserve"> </w:t>
        </w:r>
        <w:r w:rsidRPr="00BF0A14">
          <w:rPr>
            <w:lang w:eastAsia="ko-KR"/>
          </w:rPr>
          <w:t>MIME body containing the MCData ID of the targeted MCData user, according to rules and procedures of IETF RFC 5366 [18</w:t>
        </w:r>
        <w:proofErr w:type="gramStart"/>
        <w:r w:rsidRPr="00BF0A14">
          <w:rPr>
            <w:lang w:eastAsia="ko-KR"/>
          </w:rPr>
          <w:t>];</w:t>
        </w:r>
        <w:proofErr w:type="gramEnd"/>
      </w:ins>
    </w:p>
    <w:p w14:paraId="430865A3" w14:textId="77777777" w:rsidR="005C5F70" w:rsidRPr="00BF0A14" w:rsidRDefault="005C5F70" w:rsidP="005C5F70">
      <w:pPr>
        <w:pStyle w:val="B10"/>
        <w:rPr>
          <w:ins w:id="170" w:author="Kahn, Jason D. (Fed)" w:date="2021-10-06T15:18:00Z"/>
          <w:lang w:eastAsia="ko-KR"/>
        </w:rPr>
      </w:pPr>
      <w:ins w:id="171" w:author="Kahn, Jason D. (Fed)" w:date="2021-10-06T15:18:00Z">
        <w:r w:rsidRPr="00BF0A14">
          <w:rPr>
            <w:lang w:eastAsia="ko-KR"/>
          </w:rPr>
          <w:t>4)</w:t>
        </w:r>
        <w:r w:rsidRPr="00BF0A14">
          <w:rPr>
            <w:lang w:eastAsia="ko-KR"/>
          </w:rPr>
          <w:tab/>
          <w:t>shall insert in the SIP MESSAGE request an application/vnd.3gpp.mcdata-info+xml MIME body with an &lt;</w:t>
        </w:r>
        <w:proofErr w:type="spellStart"/>
        <w:r w:rsidRPr="00BF0A14">
          <w:rPr>
            <w:lang w:eastAsia="ko-KR"/>
          </w:rPr>
          <w:t>mcdata</w:t>
        </w:r>
        <w:proofErr w:type="spellEnd"/>
        <w:r w:rsidRPr="00BF0A14">
          <w:rPr>
            <w:lang w:eastAsia="ko-KR"/>
          </w:rPr>
          <w:t xml:space="preserve">-controller-psi&gt; element containing the PSI of the controlling MCData </w:t>
        </w:r>
        <w:proofErr w:type="gramStart"/>
        <w:r w:rsidRPr="00BF0A14">
          <w:rPr>
            <w:lang w:eastAsia="ko-KR"/>
          </w:rPr>
          <w:t>function;</w:t>
        </w:r>
        <w:proofErr w:type="gramEnd"/>
      </w:ins>
    </w:p>
    <w:p w14:paraId="342FEFAA" w14:textId="77777777" w:rsidR="005C5F70" w:rsidRPr="00BF0A14" w:rsidRDefault="005C5F70" w:rsidP="005C5F70">
      <w:pPr>
        <w:pStyle w:val="B10"/>
        <w:rPr>
          <w:ins w:id="172" w:author="Kahn, Jason D. (Fed)" w:date="2021-10-06T15:18:00Z"/>
          <w:lang w:eastAsia="ko-KR"/>
        </w:rPr>
      </w:pPr>
      <w:ins w:id="173" w:author="Kahn, Jason D. (Fed)" w:date="2021-10-06T15:18:00Z">
        <w:r w:rsidRPr="00BF0A14">
          <w:rPr>
            <w:lang w:eastAsia="ko-KR"/>
          </w:rPr>
          <w:t>5)</w:t>
        </w:r>
        <w:r w:rsidRPr="00BF0A14">
          <w:rPr>
            <w:lang w:eastAsia="ko-KR"/>
          </w:rPr>
          <w:tab/>
          <w:t>if sending a disposition notification in response to an MCData group data request, shall include an &lt;</w:t>
        </w:r>
        <w:proofErr w:type="spellStart"/>
        <w:r w:rsidRPr="00BF0A14">
          <w:rPr>
            <w:lang w:eastAsia="ko-KR"/>
          </w:rPr>
          <w:t>mcdata</w:t>
        </w:r>
        <w:proofErr w:type="spellEnd"/>
        <w:r w:rsidRPr="00BF0A14">
          <w:rPr>
            <w:lang w:eastAsia="ko-KR"/>
          </w:rPr>
          <w:t xml:space="preserve">-calling-group-id&gt; element set to the MCData group identity in the application/vnd.3gpp.mcdata-info+xml MIME </w:t>
        </w:r>
        <w:proofErr w:type="gramStart"/>
        <w:r w:rsidRPr="00BF0A14">
          <w:rPr>
            <w:lang w:eastAsia="ko-KR"/>
          </w:rPr>
          <w:t>body;</w:t>
        </w:r>
        <w:proofErr w:type="gramEnd"/>
      </w:ins>
    </w:p>
    <w:p w14:paraId="2E0A113E" w14:textId="77777777" w:rsidR="005C5F70" w:rsidRPr="00BF0A14" w:rsidRDefault="005C5F70" w:rsidP="005C5F70">
      <w:pPr>
        <w:pStyle w:val="B10"/>
        <w:rPr>
          <w:ins w:id="174" w:author="Kahn, Jason D. (Fed)" w:date="2021-10-06T15:18:00Z"/>
        </w:rPr>
      </w:pPr>
      <w:ins w:id="175" w:author="Kahn, Jason D. (Fed)" w:date="2021-10-06T15:18:00Z">
        <w:r w:rsidRPr="00BF0A14">
          <w:rPr>
            <w:lang w:eastAsia="ko-KR"/>
          </w:rPr>
          <w:t>6)</w:t>
        </w:r>
        <w:r w:rsidRPr="00BF0A14">
          <w:rPr>
            <w:lang w:eastAsia="ko-KR"/>
          </w:rPr>
          <w:tab/>
          <w:t xml:space="preserve">if requiring </w:t>
        </w:r>
        <w:proofErr w:type="gramStart"/>
        <w:r w:rsidRPr="00BF0A14">
          <w:rPr>
            <w:lang w:eastAsia="ko-KR"/>
          </w:rPr>
          <w:t>to send</w:t>
        </w:r>
        <w:proofErr w:type="gramEnd"/>
        <w:r w:rsidRPr="00BF0A14">
          <w:rPr>
            <w:lang w:eastAsia="ko-KR"/>
          </w:rPr>
          <w:t xml:space="preserve"> an SDS notification, </w:t>
        </w:r>
        <w:r w:rsidRPr="00BF0A14">
          <w:t>shall generate an SDS NOTIFICATION message and include it in the SIP MESSAGE request as specified in subclause 6.2.3.1;</w:t>
        </w:r>
      </w:ins>
    </w:p>
    <w:p w14:paraId="5344521C" w14:textId="77777777" w:rsidR="005C5F70" w:rsidRPr="00BF0A14" w:rsidRDefault="005C5F70" w:rsidP="005C5F70">
      <w:pPr>
        <w:pStyle w:val="B10"/>
        <w:rPr>
          <w:ins w:id="176" w:author="Kahn, Jason D. (Fed)" w:date="2021-10-06T15:18:00Z"/>
        </w:rPr>
      </w:pPr>
      <w:ins w:id="177" w:author="Kahn, Jason D. (Fed)" w:date="2021-10-06T15:18:00Z">
        <w:r w:rsidRPr="00BF0A14">
          <w:t>…</w:t>
        </w:r>
      </w:ins>
    </w:p>
    <w:p w14:paraId="7F0EED29" w14:textId="77777777" w:rsidR="005C5F70" w:rsidRPr="00BF0A14" w:rsidRDefault="005C5F70" w:rsidP="005C5F70">
      <w:pPr>
        <w:pStyle w:val="B10"/>
        <w:rPr>
          <w:ins w:id="178" w:author="Kahn, Jason D. (Fed)" w:date="2021-10-06T15:18:00Z"/>
          <w:rFonts w:eastAsia="SimSun"/>
        </w:rPr>
      </w:pPr>
      <w:ins w:id="179" w:author="Kahn, Jason D. (Fed)" w:date="2021-10-06T15:18:00Z">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ins>
    </w:p>
    <w:p w14:paraId="7AAD3ACC" w14:textId="77777777" w:rsidR="005C5F70" w:rsidRPr="00BF0A14" w:rsidRDefault="005C5F70" w:rsidP="005C5F70">
      <w:pPr>
        <w:rPr>
          <w:ins w:id="180" w:author="Kahn, Jason D. (Fed)" w:date="2021-10-06T15:18:00Z"/>
        </w:rPr>
      </w:pPr>
      <w:ins w:id="181" w:author="Kahn, Jason D. (Fed)" w:date="2021-10-06T15:18:00Z">
        <w:r w:rsidRPr="00BF0A14">
          <w:t>[TS 24.282, clause 6.2.3.1]</w:t>
        </w:r>
      </w:ins>
    </w:p>
    <w:p w14:paraId="62B59C84" w14:textId="77777777" w:rsidR="005C5F70" w:rsidRPr="00BF0A14" w:rsidRDefault="005C5F70" w:rsidP="005C5F70">
      <w:pPr>
        <w:rPr>
          <w:ins w:id="182" w:author="Kahn, Jason D. (Fed)" w:date="2021-10-06T15:18:00Z"/>
        </w:rPr>
      </w:pPr>
      <w:proofErr w:type="gramStart"/>
      <w:ins w:id="183" w:author="Kahn, Jason D. (Fed)" w:date="2021-10-06T15:18:00Z">
        <w:r w:rsidRPr="00BF0A14">
          <w:t>In order to</w:t>
        </w:r>
        <w:proofErr w:type="gramEnd"/>
        <w:r w:rsidRPr="00BF0A14">
          <w:t xml:space="preserve"> generate an SDS notification, the MCData client:</w:t>
        </w:r>
      </w:ins>
    </w:p>
    <w:p w14:paraId="6C427042" w14:textId="77777777" w:rsidR="005C5F70" w:rsidRPr="00BF0A14" w:rsidRDefault="005C5F70" w:rsidP="005C5F70">
      <w:pPr>
        <w:pStyle w:val="B10"/>
        <w:rPr>
          <w:ins w:id="184" w:author="Kahn, Jason D. (Fed)" w:date="2021-10-06T15:18:00Z"/>
        </w:rPr>
      </w:pPr>
      <w:ins w:id="185" w:author="Kahn, Jason D. (Fed)" w:date="2021-10-06T15:18:00Z">
        <w:r w:rsidRPr="00BF0A14">
          <w:t>1)</w:t>
        </w:r>
        <w:r w:rsidRPr="00BF0A14">
          <w:tab/>
          <w:t>shall generate an SDS NOTIFICATION message as specified in subclause 15.1.5; and</w:t>
        </w:r>
      </w:ins>
    </w:p>
    <w:p w14:paraId="4BD97AED" w14:textId="77777777" w:rsidR="005C5F70" w:rsidRPr="00BF0A14" w:rsidRDefault="005C5F70" w:rsidP="005C5F70">
      <w:pPr>
        <w:pStyle w:val="B10"/>
        <w:rPr>
          <w:ins w:id="186" w:author="Kahn, Jason D. (Fed)" w:date="2021-10-06T15:18:00Z"/>
        </w:rPr>
      </w:pPr>
      <w:ins w:id="187" w:author="Kahn, Jason D. (Fed)" w:date="2021-10-06T15:18:00Z">
        <w:r w:rsidRPr="00BF0A14">
          <w:lastRenderedPageBreak/>
          <w:t>2)</w:t>
        </w:r>
        <w:r w:rsidRPr="00BF0A14">
          <w:tab/>
          <w:t>shall include in the SIP request, the SDS NOTIFICATION message in an application/vnd.3gpp.mcdata-signalling MIME body as specified in subclause E.1.</w:t>
        </w:r>
      </w:ins>
    </w:p>
    <w:p w14:paraId="714DC61D" w14:textId="77777777" w:rsidR="005C5F70" w:rsidRPr="00BF0A14" w:rsidRDefault="005C5F70" w:rsidP="005C5F70">
      <w:pPr>
        <w:rPr>
          <w:ins w:id="188" w:author="Kahn, Jason D. (Fed)" w:date="2021-10-06T15:18:00Z"/>
        </w:rPr>
      </w:pPr>
      <w:ins w:id="189" w:author="Kahn, Jason D. (Fed)" w:date="2021-10-06T15:18:00Z">
        <w:r w:rsidRPr="00BF0A14">
          <w:t>When generating an SDS NOTIFICATION message as specified in subclause 15.1.5, the MCData client:</w:t>
        </w:r>
      </w:ins>
    </w:p>
    <w:p w14:paraId="4FB63594" w14:textId="77777777" w:rsidR="005C5F70" w:rsidRPr="00BF0A14" w:rsidRDefault="005C5F70" w:rsidP="005C5F70">
      <w:pPr>
        <w:pStyle w:val="B10"/>
        <w:rPr>
          <w:ins w:id="190" w:author="Kahn, Jason D. (Fed)" w:date="2021-10-06T15:18:00Z"/>
        </w:rPr>
      </w:pPr>
      <w:ins w:id="191" w:author="Kahn, Jason D. (Fed)" w:date="2021-10-06T15:18:00Z">
        <w:r w:rsidRPr="00BF0A14">
          <w:t>1)</w:t>
        </w:r>
        <w:r w:rsidRPr="00BF0A14">
          <w:tab/>
          <w:t>if sending a delivered notification, shall set the SDS disposition notification type IE as "DELIVERED" as specified in subclause </w:t>
        </w:r>
        <w:proofErr w:type="gramStart"/>
        <w:r w:rsidRPr="00BF0A14">
          <w:t>15.2.5;</w:t>
        </w:r>
        <w:proofErr w:type="gramEnd"/>
      </w:ins>
    </w:p>
    <w:p w14:paraId="1C32501A" w14:textId="77777777" w:rsidR="005C5F70" w:rsidRPr="00BF0A14" w:rsidRDefault="005C5F70" w:rsidP="005C5F70">
      <w:pPr>
        <w:pStyle w:val="B10"/>
        <w:rPr>
          <w:ins w:id="192" w:author="Kahn, Jason D. (Fed)" w:date="2021-10-06T15:18:00Z"/>
        </w:rPr>
      </w:pPr>
      <w:ins w:id="193" w:author="Kahn, Jason D. (Fed)" w:date="2021-10-06T15:18:00Z">
        <w:r w:rsidRPr="00BF0A14">
          <w:t>…</w:t>
        </w:r>
      </w:ins>
    </w:p>
    <w:p w14:paraId="5137A70C" w14:textId="77777777" w:rsidR="005C5F70" w:rsidRPr="00BF0A14" w:rsidRDefault="005C5F70" w:rsidP="005C5F70">
      <w:pPr>
        <w:pStyle w:val="B10"/>
        <w:rPr>
          <w:ins w:id="194" w:author="Kahn, Jason D. (Fed)" w:date="2021-10-06T15:18:00Z"/>
        </w:rPr>
      </w:pPr>
      <w:ins w:id="195" w:author="Kahn, Jason D. (Fed)" w:date="2021-10-06T15:18:00Z">
        <w:r w:rsidRPr="00BF0A14">
          <w:t>5)</w:t>
        </w:r>
        <w:r w:rsidRPr="00BF0A14">
          <w:tab/>
          <w:t>shall set the Date and time IE to the current time to as specified in subclause </w:t>
        </w:r>
        <w:proofErr w:type="gramStart"/>
        <w:r w:rsidRPr="00BF0A14">
          <w:t>15.2.8;</w:t>
        </w:r>
        <w:proofErr w:type="gramEnd"/>
      </w:ins>
    </w:p>
    <w:p w14:paraId="5F105AA3" w14:textId="77777777" w:rsidR="005C5F70" w:rsidRPr="00BF0A14" w:rsidRDefault="005C5F70" w:rsidP="005C5F70">
      <w:pPr>
        <w:pStyle w:val="B10"/>
        <w:rPr>
          <w:ins w:id="196" w:author="Kahn, Jason D. (Fed)" w:date="2021-10-06T15:18:00Z"/>
        </w:rPr>
      </w:pPr>
      <w:ins w:id="197" w:author="Kahn, Jason D. (Fed)" w:date="2021-10-06T15:18:00Z">
        <w:r w:rsidRPr="00BF0A14">
          <w:t>6)</w:t>
        </w:r>
        <w:r w:rsidRPr="00BF0A14">
          <w:tab/>
          <w:t>shall set the Conversation ID to the value of the Conversation ID that was received in the SDS message as specified in subclause </w:t>
        </w:r>
        <w:proofErr w:type="gramStart"/>
        <w:r w:rsidRPr="00BF0A14">
          <w:t>15.2.9;</w:t>
        </w:r>
        <w:proofErr w:type="gramEnd"/>
      </w:ins>
    </w:p>
    <w:p w14:paraId="117212E8" w14:textId="77777777" w:rsidR="005C5F70" w:rsidRPr="00BF0A14" w:rsidRDefault="005C5F70" w:rsidP="005C5F70">
      <w:pPr>
        <w:pStyle w:val="B10"/>
        <w:rPr>
          <w:ins w:id="198" w:author="Kahn, Jason D. (Fed)" w:date="2021-10-06T15:18:00Z"/>
        </w:rPr>
      </w:pPr>
      <w:ins w:id="199" w:author="Kahn, Jason D. (Fed)" w:date="2021-10-06T15:18:00Z">
        <w:r w:rsidRPr="00BF0A14">
          <w:t>7)</w:t>
        </w:r>
        <w:r w:rsidRPr="00BF0A14">
          <w:tab/>
          <w:t>shall set the Message ID to the value of the Message ID that was received in the SDS message as specified in subclause </w:t>
        </w:r>
        <w:proofErr w:type="gramStart"/>
        <w:r w:rsidRPr="00BF0A14">
          <w:t>15.2.10;</w:t>
        </w:r>
        <w:proofErr w:type="gramEnd"/>
      </w:ins>
    </w:p>
    <w:p w14:paraId="604C1324" w14:textId="77777777" w:rsidR="005C5F70" w:rsidRPr="00BF0A14" w:rsidRDefault="005C5F70" w:rsidP="005C5F70">
      <w:pPr>
        <w:pStyle w:val="B10"/>
        <w:rPr>
          <w:ins w:id="200" w:author="Kahn, Jason D. (Fed)" w:date="2021-10-06T15:18:00Z"/>
        </w:rPr>
      </w:pPr>
      <w:ins w:id="201" w:author="Kahn, Jason D. (Fed)" w:date="2021-10-06T15:18:00Z">
        <w:r w:rsidRPr="00BF0A14">
          <w:t>8)</w:t>
        </w:r>
        <w:r w:rsidRPr="00BF0A14">
          <w:tab/>
          <w:t>if the SDS message was destined for the user, shall not include an Application ID IE as specified in subclause 15.2.7; and</w:t>
        </w:r>
      </w:ins>
    </w:p>
    <w:p w14:paraId="61872325" w14:textId="77777777" w:rsidR="005C5F70" w:rsidRPr="00BF0A14" w:rsidRDefault="005C5F70" w:rsidP="005C5F70">
      <w:pPr>
        <w:pStyle w:val="B10"/>
        <w:ind w:left="0" w:firstLine="0"/>
        <w:rPr>
          <w:ins w:id="202" w:author="Kahn, Jason D. (Fed)" w:date="2021-10-06T15:18:00Z"/>
        </w:rPr>
      </w:pPr>
      <w:ins w:id="203" w:author="Kahn, Jason D. (Fed)" w:date="2021-10-06T15:18:00Z">
        <w:r w:rsidRPr="00BF0A14">
          <w:t>[TS 24.282, clause 6.2.4.1]</w:t>
        </w:r>
      </w:ins>
    </w:p>
    <w:p w14:paraId="185C1ED5" w14:textId="77777777" w:rsidR="005C5F70" w:rsidRPr="00BF0A14" w:rsidRDefault="005C5F70" w:rsidP="005C5F70">
      <w:pPr>
        <w:rPr>
          <w:ins w:id="204" w:author="Kahn, Jason D. (Fed)" w:date="2021-10-06T15:18:00Z"/>
          <w:rFonts w:eastAsia="SimSun"/>
        </w:rPr>
      </w:pPr>
      <w:ins w:id="205" w:author="Kahn, Jason D. (Fed)" w:date="2021-10-06T15:18:00Z">
        <w:r w:rsidRPr="00BF0A14">
          <w:rPr>
            <w:rFonts w:eastAsia="SimSun"/>
          </w:rPr>
          <w:t>This subclause is referenced from other procedures.</w:t>
        </w:r>
      </w:ins>
    </w:p>
    <w:p w14:paraId="2117836F" w14:textId="77777777" w:rsidR="005C5F70" w:rsidRPr="00BF0A14" w:rsidRDefault="005C5F70" w:rsidP="005C5F70">
      <w:pPr>
        <w:rPr>
          <w:ins w:id="206" w:author="Kahn, Jason D. (Fed)" w:date="2021-10-06T15:18:00Z"/>
        </w:rPr>
      </w:pPr>
      <w:ins w:id="207" w:author="Kahn, Jason D. (Fed)" w:date="2021-10-06T15:18:00Z">
        <w:r w:rsidRPr="00BF0A14">
          <w:t>In a SIP MESSAGE request, the MCData client:</w:t>
        </w:r>
      </w:ins>
    </w:p>
    <w:p w14:paraId="1E19F9B1" w14:textId="77777777" w:rsidR="005C5F70" w:rsidRPr="00BF0A14" w:rsidRDefault="005C5F70" w:rsidP="005C5F70">
      <w:pPr>
        <w:pStyle w:val="B10"/>
        <w:rPr>
          <w:ins w:id="208" w:author="Kahn, Jason D. (Fed)" w:date="2021-10-06T15:18:00Z"/>
        </w:rPr>
      </w:pPr>
      <w:ins w:id="209" w:author="Kahn, Jason D. (Fed)" w:date="2021-10-06T15:18:00Z">
        <w:r w:rsidRPr="00BF0A14">
          <w:t>1)</w:t>
        </w:r>
        <w:r w:rsidRPr="00BF0A14">
          <w:tab/>
          <w:t>when sending SDS messages or SDS disposition notifications:</w:t>
        </w:r>
      </w:ins>
    </w:p>
    <w:p w14:paraId="658CAFE6" w14:textId="77777777" w:rsidR="005C5F70" w:rsidRPr="00BF0A14" w:rsidRDefault="005C5F70" w:rsidP="005C5F70">
      <w:pPr>
        <w:pStyle w:val="B2"/>
        <w:rPr>
          <w:ins w:id="210" w:author="Kahn, Jason D. (Fed)" w:date="2021-10-06T15:18:00Z"/>
          <w:lang w:eastAsia="ko-KR"/>
        </w:rPr>
      </w:pPr>
      <w:ins w:id="211" w:author="Kahn, Jason D. (Fed)" w:date="2021-10-06T15:18:00Z">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roofErr w:type="gramStart"/>
        <w:r w:rsidRPr="00BF0A14">
          <w:rPr>
            <w:lang w:eastAsia="ko-KR"/>
          </w:rPr>
          <w:t>];</w:t>
        </w:r>
        <w:proofErr w:type="gramEnd"/>
      </w:ins>
    </w:p>
    <w:p w14:paraId="6144F806" w14:textId="77777777" w:rsidR="005C5F70" w:rsidRPr="00BF0A14" w:rsidRDefault="005C5F70" w:rsidP="005C5F70">
      <w:pPr>
        <w:pStyle w:val="B2"/>
        <w:rPr>
          <w:ins w:id="212" w:author="Kahn, Jason D. (Fed)" w:date="2021-10-06T15:18:00Z"/>
          <w:lang w:eastAsia="ko-KR"/>
        </w:rPr>
      </w:pPr>
      <w:ins w:id="213" w:author="Kahn, Jason D. (Fed)" w:date="2021-10-06T15:18:00Z">
        <w:r w:rsidRPr="00BF0A14">
          <w:rPr>
            <w:lang w:eastAsia="ko-KR"/>
          </w:rPr>
          <w:t>b)</w:t>
        </w:r>
        <w:r w:rsidRPr="00BF0A14">
          <w:rPr>
            <w:lang w:eastAsia="ko-KR"/>
          </w:rPr>
          <w:tab/>
          <w:t>shall include an Accept-Contact header field with the media feature tag g.3gpp.icsi-ref containing the value of "</w:t>
        </w:r>
        <w:proofErr w:type="gramStart"/>
        <w:r w:rsidRPr="00BF0A14">
          <w:rPr>
            <w:lang w:eastAsia="ko-KR"/>
          </w:rPr>
          <w:t>urn:urn</w:t>
        </w:r>
        <w:proofErr w:type="gramEnd"/>
        <w:r w:rsidRPr="00BF0A14">
          <w:rPr>
            <w:lang w:eastAsia="ko-KR"/>
          </w:rPr>
          <w:t>-7:3gpp-service.ims.icsi.mcdata.sds" along with the "require" and "explicit" header field parameters according to IETF RFC 3841 [8]; and</w:t>
        </w:r>
      </w:ins>
    </w:p>
    <w:p w14:paraId="2DEBE67B" w14:textId="77777777" w:rsidR="005C5F70" w:rsidRPr="00BF0A14" w:rsidRDefault="005C5F70" w:rsidP="005C5F70">
      <w:pPr>
        <w:pStyle w:val="B2"/>
        <w:rPr>
          <w:ins w:id="214" w:author="Kahn, Jason D. (Fed)" w:date="2021-10-06T15:18:00Z"/>
          <w:lang w:eastAsia="ko-KR"/>
        </w:rPr>
      </w:pPr>
      <w:ins w:id="215" w:author="Kahn, Jason D. (Fed)" w:date="2021-10-06T15:18:00Z">
        <w:r w:rsidRPr="00BF0A14">
          <w:rPr>
            <w:lang w:eastAsia="ko-KR"/>
          </w:rPr>
          <w:t>c)</w:t>
        </w:r>
        <w:r w:rsidRPr="00BF0A14">
          <w:rPr>
            <w:lang w:eastAsia="ko-KR"/>
          </w:rPr>
          <w:tab/>
          <w:t>shall include the ICSI value "</w:t>
        </w:r>
        <w:proofErr w:type="gramStart"/>
        <w:r w:rsidRPr="00BF0A14">
          <w:rPr>
            <w:lang w:eastAsia="ko-KR"/>
          </w:rPr>
          <w:t>urn:urn</w:t>
        </w:r>
        <w:proofErr w:type="gramEnd"/>
        <w:r w:rsidRPr="00BF0A14">
          <w:rPr>
            <w:lang w:eastAsia="ko-KR"/>
          </w:rPr>
          <w:t>-7:3gpp-service.ims.icsi.mcdata.sds" (coded as specified in 3GPP TS 24.229 [5]), in a P-Preferred-Service header field according to IETF RFC 6050 [7] in the SIP MESSAGE request;</w:t>
        </w:r>
      </w:ins>
    </w:p>
    <w:p w14:paraId="4DF5D087" w14:textId="77777777" w:rsidR="005C5F70" w:rsidRPr="00BF0A14" w:rsidRDefault="005C5F70" w:rsidP="005C5F70">
      <w:pPr>
        <w:rPr>
          <w:ins w:id="216" w:author="Kahn, Jason D. (Fed)" w:date="2021-10-06T15:18:00Z"/>
        </w:rPr>
      </w:pPr>
      <w:ins w:id="217" w:author="Kahn, Jason D. (Fed)" w:date="2021-10-06T15:18:00Z">
        <w:r w:rsidRPr="00BF0A14">
          <w:t>…</w:t>
        </w:r>
      </w:ins>
    </w:p>
    <w:p w14:paraId="6A4DAEB2" w14:textId="77777777" w:rsidR="005C5F70" w:rsidRPr="00BF0A14" w:rsidRDefault="005C5F70" w:rsidP="005C5F70">
      <w:pPr>
        <w:pStyle w:val="B10"/>
        <w:rPr>
          <w:ins w:id="218" w:author="Kahn, Jason D. (Fed)" w:date="2021-10-06T15:18:00Z"/>
        </w:rPr>
      </w:pPr>
      <w:ins w:id="219" w:author="Kahn, Jason D. (Fed)" w:date="2021-10-06T15:18:00Z">
        <w:r w:rsidRPr="00BF0A14">
          <w:t>3)</w:t>
        </w:r>
        <w:r w:rsidRPr="00BF0A14">
          <w:tab/>
          <w:t>may include a P-Preferred-Identity header field in the SIP MESSAGE request containing a public user identity as specified in 3GPP TS 24.229 [5]; and</w:t>
        </w:r>
      </w:ins>
    </w:p>
    <w:p w14:paraId="4133D2D5" w14:textId="77777777" w:rsidR="005C5F70" w:rsidRPr="00BF0A14" w:rsidRDefault="005C5F70" w:rsidP="005C5F70">
      <w:pPr>
        <w:pStyle w:val="B10"/>
        <w:rPr>
          <w:ins w:id="220" w:author="Kahn, Jason D. (Fed)" w:date="2021-10-06T15:18:00Z"/>
          <w:rFonts w:eastAsia="SimSun"/>
        </w:rPr>
      </w:pPr>
      <w:ins w:id="221" w:author="Kahn, Jason D. (Fed)" w:date="2021-10-06T15:18:00Z">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ins>
    </w:p>
    <w:p w14:paraId="7C2C0BFE" w14:textId="77777777" w:rsidR="005C5F70" w:rsidRPr="00BF0A14" w:rsidRDefault="005C5F70" w:rsidP="005C5F70">
      <w:pPr>
        <w:pStyle w:val="H6"/>
        <w:rPr>
          <w:ins w:id="222" w:author="Kahn, Jason D. (Fed)" w:date="2021-10-06T15:18:00Z"/>
        </w:rPr>
      </w:pPr>
      <w:bookmarkStart w:id="223" w:name="_Toc52782334"/>
      <w:bookmarkStart w:id="224" w:name="_Toc52782945"/>
      <w:bookmarkStart w:id="225" w:name="_Toc59042814"/>
      <w:ins w:id="226" w:author="Kahn, Jason D. (Fed)" w:date="2021-10-06T15:18:00Z">
        <w:r>
          <w:t>6.3.2</w:t>
        </w:r>
        <w:r w:rsidRPr="00BF0A14">
          <w:t>.3</w:t>
        </w:r>
        <w:r w:rsidRPr="00BF0A14">
          <w:tab/>
          <w:t>Test description</w:t>
        </w:r>
        <w:bookmarkEnd w:id="223"/>
        <w:bookmarkEnd w:id="224"/>
        <w:bookmarkEnd w:id="225"/>
      </w:ins>
    </w:p>
    <w:p w14:paraId="40D50E94" w14:textId="77777777" w:rsidR="005C5F70" w:rsidRPr="00BF0A14" w:rsidRDefault="005C5F70" w:rsidP="005C5F70">
      <w:pPr>
        <w:pStyle w:val="H6"/>
        <w:rPr>
          <w:ins w:id="227" w:author="Kahn, Jason D. (Fed)" w:date="2021-10-06T15:18:00Z"/>
        </w:rPr>
      </w:pPr>
      <w:bookmarkStart w:id="228" w:name="_Toc52782335"/>
      <w:bookmarkStart w:id="229" w:name="_Toc52782946"/>
      <w:bookmarkStart w:id="230" w:name="_Toc59042815"/>
      <w:ins w:id="231" w:author="Kahn, Jason D. (Fed)" w:date="2021-10-06T15:18:00Z">
        <w:r>
          <w:t>6.3.2</w:t>
        </w:r>
        <w:r w:rsidRPr="00BF0A14">
          <w:t>.3.1</w:t>
        </w:r>
        <w:r w:rsidRPr="00BF0A14">
          <w:tab/>
          <w:t>Pre-test conditions</w:t>
        </w:r>
        <w:bookmarkEnd w:id="228"/>
        <w:bookmarkEnd w:id="229"/>
        <w:bookmarkEnd w:id="230"/>
      </w:ins>
    </w:p>
    <w:p w14:paraId="489D0E9E" w14:textId="77777777" w:rsidR="005C5F70" w:rsidRPr="00BF0A14" w:rsidRDefault="005C5F70" w:rsidP="005C5F70">
      <w:pPr>
        <w:pStyle w:val="H6"/>
        <w:rPr>
          <w:ins w:id="232" w:author="Kahn, Jason D. (Fed)" w:date="2021-10-06T15:18:00Z"/>
        </w:rPr>
      </w:pPr>
      <w:ins w:id="233" w:author="Kahn, Jason D. (Fed)" w:date="2021-10-06T15:18:00Z">
        <w:r w:rsidRPr="00BF0A14">
          <w:t>System Simulator:</w:t>
        </w:r>
      </w:ins>
    </w:p>
    <w:p w14:paraId="4C46AED8" w14:textId="77777777" w:rsidR="005C5F70" w:rsidRPr="00BF0A14" w:rsidRDefault="005C5F70" w:rsidP="005C5F70">
      <w:pPr>
        <w:pStyle w:val="B10"/>
        <w:rPr>
          <w:ins w:id="234" w:author="Kahn, Jason D. (Fed)" w:date="2021-10-06T15:18:00Z"/>
        </w:rPr>
      </w:pPr>
      <w:ins w:id="235" w:author="Kahn, Jason D. (Fed)" w:date="2021-10-06T15:18:00Z">
        <w:r w:rsidRPr="00BF0A14">
          <w:t>-</w:t>
        </w:r>
        <w:r w:rsidRPr="00BF0A14">
          <w:tab/>
          <w:t>SS (MCDATA Server)</w:t>
        </w:r>
      </w:ins>
    </w:p>
    <w:p w14:paraId="4EAE8071" w14:textId="77777777" w:rsidR="005C5F70" w:rsidRPr="00BF0A14" w:rsidRDefault="005C5F70" w:rsidP="005C5F70">
      <w:pPr>
        <w:pStyle w:val="B10"/>
        <w:rPr>
          <w:ins w:id="236" w:author="Kahn, Jason D. (Fed)" w:date="2021-10-06T15:18:00Z"/>
        </w:rPr>
      </w:pPr>
      <w:ins w:id="237" w:author="Kahn, Jason D. (Fed)" w:date="2021-10-06T15:18:00Z">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17823F14" w14:textId="77777777" w:rsidR="005C5F70" w:rsidRPr="00BF0A14" w:rsidRDefault="005C5F70" w:rsidP="005C5F70">
      <w:pPr>
        <w:pStyle w:val="H6"/>
        <w:rPr>
          <w:ins w:id="238" w:author="Kahn, Jason D. (Fed)" w:date="2021-10-06T15:18:00Z"/>
        </w:rPr>
      </w:pPr>
      <w:ins w:id="239" w:author="Kahn, Jason D. (Fed)" w:date="2021-10-06T15:18:00Z">
        <w:r w:rsidRPr="00BF0A14">
          <w:t>IUT:</w:t>
        </w:r>
      </w:ins>
    </w:p>
    <w:p w14:paraId="7ABA9570" w14:textId="77777777" w:rsidR="005C5F70" w:rsidRPr="00BF0A14" w:rsidRDefault="005C5F70" w:rsidP="005C5F70">
      <w:pPr>
        <w:pStyle w:val="B10"/>
        <w:rPr>
          <w:ins w:id="240" w:author="Kahn, Jason D. (Fed)" w:date="2021-10-06T15:18:00Z"/>
        </w:rPr>
      </w:pPr>
      <w:ins w:id="241" w:author="Kahn, Jason D. (Fed)" w:date="2021-10-06T15:18:00Z">
        <w:r w:rsidRPr="00BF0A14">
          <w:t>-</w:t>
        </w:r>
        <w:r w:rsidRPr="00BF0A14">
          <w:tab/>
          <w:t>UE (MCDATA Client)</w:t>
        </w:r>
      </w:ins>
    </w:p>
    <w:p w14:paraId="6303EC36" w14:textId="77777777" w:rsidR="005C5F70" w:rsidRPr="00BF0A14" w:rsidRDefault="005C5F70" w:rsidP="005C5F70">
      <w:pPr>
        <w:pStyle w:val="B10"/>
        <w:rPr>
          <w:ins w:id="242" w:author="Kahn, Jason D. (Fed)" w:date="2021-10-06T15:18:00Z"/>
        </w:rPr>
      </w:pPr>
      <w:ins w:id="243" w:author="Kahn, Jason D. (Fed)" w:date="2021-10-06T15:18:00Z">
        <w:r w:rsidRPr="00BF0A14">
          <w:lastRenderedPageBreak/>
          <w:t>-</w:t>
        </w:r>
        <w:r w:rsidRPr="00BF0A14">
          <w:tab/>
          <w:t>The test USIM set as defined in TS 36.579-1 [2], subclause 5.5.10 is inserted.</w:t>
        </w:r>
      </w:ins>
    </w:p>
    <w:p w14:paraId="2889BDA4" w14:textId="77777777" w:rsidR="005C5F70" w:rsidRPr="00BF0A14" w:rsidRDefault="005C5F70" w:rsidP="005C5F70">
      <w:pPr>
        <w:pStyle w:val="B10"/>
        <w:rPr>
          <w:ins w:id="244" w:author="Kahn, Jason D. (Fed)" w:date="2021-10-06T15:18:00Z"/>
          <w:color w:val="000000"/>
        </w:rPr>
      </w:pPr>
      <w:ins w:id="245" w:author="Kahn, Jason D. (Fed)" w:date="2021-10-06T15:18:00Z">
        <w:r w:rsidRPr="00BF0A14">
          <w:rPr>
            <w:color w:val="000000"/>
          </w:rPr>
          <w:t>-</w:t>
        </w:r>
        <w:r w:rsidRPr="00BF0A14">
          <w:rPr>
            <w:color w:val="000000"/>
          </w:rPr>
          <w:tab/>
          <w:t>The &lt;max-payload-size-</w:t>
        </w:r>
        <w:proofErr w:type="spellStart"/>
        <w:r w:rsidRPr="00BF0A14">
          <w:rPr>
            <w:color w:val="000000"/>
          </w:rPr>
          <w:t>sds</w:t>
        </w:r>
        <w:proofErr w:type="spellEnd"/>
        <w:r w:rsidRPr="00BF0A14">
          <w:rPr>
            <w:color w:val="000000"/>
          </w:rPr>
          <w:t>-</w:t>
        </w:r>
        <w:proofErr w:type="spellStart"/>
        <w:r w:rsidRPr="00BF0A14">
          <w:rPr>
            <w:color w:val="000000"/>
          </w:rPr>
          <w:t>cplane</w:t>
        </w:r>
        <w:proofErr w:type="spellEnd"/>
        <w:r w:rsidRPr="00BF0A14">
          <w:rPr>
            <w:color w:val="000000"/>
          </w:rPr>
          <w:t>-bytes&gt; element in the MCData service configuration document as specified in 3GPP TS 24.484 [12], shall be large enough to allow the sending of the standalone SDS message using the signalling plane.</w:t>
        </w:r>
      </w:ins>
    </w:p>
    <w:p w14:paraId="473D173E" w14:textId="77777777" w:rsidR="005C5F70" w:rsidRPr="00BF0A14" w:rsidRDefault="005C5F70" w:rsidP="005C5F70">
      <w:pPr>
        <w:pStyle w:val="H6"/>
        <w:rPr>
          <w:ins w:id="246" w:author="Kahn, Jason D. (Fed)" w:date="2021-10-06T15:18:00Z"/>
        </w:rPr>
      </w:pPr>
      <w:ins w:id="247" w:author="Kahn, Jason D. (Fed)" w:date="2021-10-06T15:18:00Z">
        <w:r w:rsidRPr="00BF0A14">
          <w:t>Preamble:</w:t>
        </w:r>
      </w:ins>
    </w:p>
    <w:p w14:paraId="0DB17720" w14:textId="77777777" w:rsidR="005C5F70" w:rsidRPr="00BF0A14" w:rsidRDefault="005C5F70" w:rsidP="005C5F70">
      <w:pPr>
        <w:pStyle w:val="B10"/>
        <w:rPr>
          <w:ins w:id="248" w:author="Kahn, Jason D. (Fed)" w:date="2021-10-06T15:18:00Z"/>
        </w:rPr>
      </w:pPr>
      <w:ins w:id="249" w:author="Kahn, Jason D. (Fed)" w:date="2021-10-06T15:18:00Z">
        <w:r w:rsidRPr="00BF0A14">
          <w:t>-</w:t>
        </w:r>
        <w:r w:rsidRPr="00BF0A14">
          <w:tab/>
          <w:t>The UE has performed the Generic Test Procedure for MCDATA UE registration as specified in TS 36.579-1 [2], subclause 5.4.2B.</w:t>
        </w:r>
      </w:ins>
    </w:p>
    <w:p w14:paraId="6C33B2AE" w14:textId="77777777" w:rsidR="005C5F70" w:rsidRPr="00BF0A14" w:rsidRDefault="005C5F70" w:rsidP="005C5F70">
      <w:pPr>
        <w:pStyle w:val="B10"/>
        <w:rPr>
          <w:ins w:id="250" w:author="Kahn, Jason D. (Fed)" w:date="2021-10-06T15:18:00Z"/>
        </w:rPr>
      </w:pPr>
      <w:ins w:id="251" w:author="Kahn, Jason D. (Fed)" w:date="2021-10-06T15:18:00Z">
        <w:r w:rsidRPr="00BF0A14">
          <w:t>-</w:t>
        </w:r>
        <w:r w:rsidRPr="00BF0A14">
          <w:tab/>
          <w:t>The MCDATA User performs the Generic Test Procedure for MCDATA Authorization/Configuration and Key Generation as specified in TS 36.579-1 [2], subclause 5.3.2B.</w:t>
        </w:r>
      </w:ins>
    </w:p>
    <w:p w14:paraId="165AB5EC" w14:textId="77777777" w:rsidR="005C5F70" w:rsidRPr="00BF0A14" w:rsidRDefault="005C5F70" w:rsidP="005C5F70">
      <w:pPr>
        <w:pStyle w:val="B10"/>
        <w:rPr>
          <w:ins w:id="252" w:author="Kahn, Jason D. (Fed)" w:date="2021-10-06T15:18:00Z"/>
        </w:rPr>
      </w:pPr>
      <w:ins w:id="253" w:author="Kahn, Jason D. (Fed)" w:date="2021-10-06T15:18:00Z">
        <w:r w:rsidRPr="00BF0A14">
          <w:t>-</w:t>
        </w:r>
        <w:r w:rsidRPr="00BF0A14">
          <w:tab/>
          <w:t>UE States at the end of the preamble</w:t>
        </w:r>
      </w:ins>
    </w:p>
    <w:p w14:paraId="3101EA30" w14:textId="77777777" w:rsidR="005C5F70" w:rsidRPr="00BF0A14" w:rsidRDefault="005C5F70" w:rsidP="005C5F70">
      <w:pPr>
        <w:pStyle w:val="B2"/>
        <w:rPr>
          <w:ins w:id="254" w:author="Kahn, Jason D. (Fed)" w:date="2021-10-06T15:18:00Z"/>
        </w:rPr>
      </w:pPr>
      <w:ins w:id="255" w:author="Kahn, Jason D. (Fed)" w:date="2021-10-06T15:18:00Z">
        <w:r w:rsidRPr="00BF0A14">
          <w:t>-</w:t>
        </w:r>
        <w:r w:rsidRPr="00BF0A14">
          <w:tab/>
          <w:t>The UE is in E-UTRA Registered, Idle Mode state.</w:t>
        </w:r>
      </w:ins>
    </w:p>
    <w:p w14:paraId="318209E8" w14:textId="77777777" w:rsidR="005C5F70" w:rsidRPr="00BF0A14" w:rsidRDefault="005C5F70" w:rsidP="005C5F70">
      <w:pPr>
        <w:pStyle w:val="B2"/>
        <w:rPr>
          <w:ins w:id="256" w:author="Kahn, Jason D. (Fed)" w:date="2021-10-06T15:18:00Z"/>
        </w:rPr>
      </w:pPr>
      <w:ins w:id="257" w:author="Kahn, Jason D. (Fed)" w:date="2021-10-06T15:18:00Z">
        <w:r w:rsidRPr="00BF0A14">
          <w:t>-</w:t>
        </w:r>
        <w:r w:rsidRPr="00BF0A14">
          <w:tab/>
          <w:t>The MCDATA Client Application has been activated and User has registered-in as the MCDATA User with the Server as active user at the Client.</w:t>
        </w:r>
      </w:ins>
    </w:p>
    <w:p w14:paraId="64C2D448" w14:textId="77777777" w:rsidR="005C5F70" w:rsidRPr="00BF0A14" w:rsidRDefault="005C5F70" w:rsidP="005C5F70">
      <w:pPr>
        <w:pStyle w:val="H6"/>
        <w:rPr>
          <w:ins w:id="258" w:author="Kahn, Jason D. (Fed)" w:date="2021-10-06T15:18:00Z"/>
        </w:rPr>
      </w:pPr>
      <w:bookmarkStart w:id="259" w:name="_Toc52782336"/>
      <w:bookmarkStart w:id="260" w:name="_Toc52782947"/>
      <w:bookmarkStart w:id="261" w:name="_Toc59042816"/>
      <w:ins w:id="262" w:author="Kahn, Jason D. (Fed)" w:date="2021-10-06T15:18:00Z">
        <w:r>
          <w:t>6.3.2</w:t>
        </w:r>
        <w:r w:rsidRPr="00BF0A14">
          <w:t>.3.2</w:t>
        </w:r>
        <w:r w:rsidRPr="00BF0A14">
          <w:tab/>
          <w:t>Test procedure sequence</w:t>
        </w:r>
        <w:bookmarkEnd w:id="259"/>
        <w:bookmarkEnd w:id="260"/>
        <w:bookmarkEnd w:id="261"/>
      </w:ins>
    </w:p>
    <w:p w14:paraId="2156C78B" w14:textId="77777777" w:rsidR="005C5F70" w:rsidRPr="00BF0A14" w:rsidRDefault="005C5F70" w:rsidP="005C5F70">
      <w:pPr>
        <w:pStyle w:val="TH"/>
        <w:rPr>
          <w:ins w:id="263" w:author="Kahn, Jason D. (Fed)" w:date="2021-10-06T15:18:00Z"/>
          <w:color w:val="000000"/>
        </w:rPr>
      </w:pPr>
      <w:ins w:id="264" w:author="Kahn, Jason D. (Fed)" w:date="2021-10-06T15:18:00Z">
        <w:r w:rsidRPr="00BF0A14">
          <w:rPr>
            <w:color w:val="000000"/>
          </w:rPr>
          <w:t xml:space="preserve">Table </w:t>
        </w:r>
        <w:r>
          <w:rPr>
            <w:color w:val="000000"/>
          </w:rPr>
          <w:t>6.3.2</w:t>
        </w:r>
        <w:r w:rsidRPr="00BF0A14">
          <w:rPr>
            <w:color w:val="000000"/>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C5F70" w:rsidRPr="00BF0A14" w14:paraId="3A63A12D" w14:textId="77777777" w:rsidTr="00657E5C">
        <w:trPr>
          <w:ins w:id="265" w:author="Kahn, Jason D. (Fed)" w:date="2021-10-06T15:18:00Z"/>
        </w:trPr>
        <w:tc>
          <w:tcPr>
            <w:tcW w:w="648" w:type="dxa"/>
            <w:tcBorders>
              <w:bottom w:val="nil"/>
            </w:tcBorders>
          </w:tcPr>
          <w:p w14:paraId="1931DCDD" w14:textId="77777777" w:rsidR="005C5F70" w:rsidRPr="00BF0A14" w:rsidRDefault="005C5F70" w:rsidP="00657E5C">
            <w:pPr>
              <w:pStyle w:val="TAH"/>
              <w:rPr>
                <w:ins w:id="266" w:author="Kahn, Jason D. (Fed)" w:date="2021-10-06T15:18:00Z"/>
                <w:color w:val="000000"/>
              </w:rPr>
            </w:pPr>
            <w:ins w:id="267" w:author="Kahn, Jason D. (Fed)" w:date="2021-10-06T15:18:00Z">
              <w:r w:rsidRPr="00BF0A14">
                <w:rPr>
                  <w:color w:val="000000"/>
                </w:rPr>
                <w:t>St</w:t>
              </w:r>
            </w:ins>
          </w:p>
        </w:tc>
        <w:tc>
          <w:tcPr>
            <w:tcW w:w="3969" w:type="dxa"/>
            <w:tcBorders>
              <w:bottom w:val="nil"/>
            </w:tcBorders>
          </w:tcPr>
          <w:p w14:paraId="28F2DB0F" w14:textId="77777777" w:rsidR="005C5F70" w:rsidRPr="00BF0A14" w:rsidRDefault="005C5F70" w:rsidP="00657E5C">
            <w:pPr>
              <w:pStyle w:val="TAH"/>
              <w:rPr>
                <w:ins w:id="268" w:author="Kahn, Jason D. (Fed)" w:date="2021-10-06T15:18:00Z"/>
                <w:color w:val="000000"/>
              </w:rPr>
            </w:pPr>
            <w:ins w:id="269" w:author="Kahn, Jason D. (Fed)" w:date="2021-10-06T15:18:00Z">
              <w:r w:rsidRPr="00BF0A14">
                <w:rPr>
                  <w:color w:val="000000"/>
                </w:rPr>
                <w:t>Procedure</w:t>
              </w:r>
            </w:ins>
          </w:p>
        </w:tc>
        <w:tc>
          <w:tcPr>
            <w:tcW w:w="3686" w:type="dxa"/>
            <w:gridSpan w:val="2"/>
          </w:tcPr>
          <w:p w14:paraId="07CAA0F3" w14:textId="77777777" w:rsidR="005C5F70" w:rsidRPr="00BF0A14" w:rsidRDefault="005C5F70" w:rsidP="00657E5C">
            <w:pPr>
              <w:pStyle w:val="TAH"/>
              <w:rPr>
                <w:ins w:id="270" w:author="Kahn, Jason D. (Fed)" w:date="2021-10-06T15:18:00Z"/>
                <w:color w:val="000000"/>
              </w:rPr>
            </w:pPr>
            <w:ins w:id="271" w:author="Kahn, Jason D. (Fed)" w:date="2021-10-06T15:18:00Z">
              <w:r w:rsidRPr="00BF0A14">
                <w:rPr>
                  <w:color w:val="000000"/>
                </w:rPr>
                <w:t>Message Sequence</w:t>
              </w:r>
            </w:ins>
          </w:p>
        </w:tc>
        <w:tc>
          <w:tcPr>
            <w:tcW w:w="567" w:type="dxa"/>
            <w:tcBorders>
              <w:bottom w:val="nil"/>
            </w:tcBorders>
          </w:tcPr>
          <w:p w14:paraId="038D3D3C" w14:textId="77777777" w:rsidR="005C5F70" w:rsidRPr="00BF0A14" w:rsidRDefault="005C5F70" w:rsidP="00657E5C">
            <w:pPr>
              <w:pStyle w:val="TAH"/>
              <w:rPr>
                <w:ins w:id="272" w:author="Kahn, Jason D. (Fed)" w:date="2021-10-06T15:18:00Z"/>
                <w:color w:val="000000"/>
              </w:rPr>
            </w:pPr>
            <w:ins w:id="273" w:author="Kahn, Jason D. (Fed)" w:date="2021-10-06T15:18:00Z">
              <w:r w:rsidRPr="00BF0A14">
                <w:rPr>
                  <w:color w:val="000000"/>
                </w:rPr>
                <w:t>TP</w:t>
              </w:r>
            </w:ins>
          </w:p>
        </w:tc>
        <w:tc>
          <w:tcPr>
            <w:tcW w:w="892" w:type="dxa"/>
            <w:tcBorders>
              <w:bottom w:val="nil"/>
            </w:tcBorders>
          </w:tcPr>
          <w:p w14:paraId="5C72C7B0" w14:textId="77777777" w:rsidR="005C5F70" w:rsidRPr="00BF0A14" w:rsidRDefault="005C5F70" w:rsidP="00657E5C">
            <w:pPr>
              <w:pStyle w:val="TAH"/>
              <w:rPr>
                <w:ins w:id="274" w:author="Kahn, Jason D. (Fed)" w:date="2021-10-06T15:18:00Z"/>
                <w:color w:val="000000"/>
              </w:rPr>
            </w:pPr>
            <w:ins w:id="275" w:author="Kahn, Jason D. (Fed)" w:date="2021-10-06T15:18:00Z">
              <w:r w:rsidRPr="00BF0A14">
                <w:rPr>
                  <w:color w:val="000000"/>
                </w:rPr>
                <w:t>Verdict</w:t>
              </w:r>
            </w:ins>
          </w:p>
        </w:tc>
      </w:tr>
      <w:tr w:rsidR="005C5F70" w:rsidRPr="00BF0A14" w14:paraId="3CC87C96" w14:textId="77777777" w:rsidTr="00657E5C">
        <w:trPr>
          <w:ins w:id="276" w:author="Kahn, Jason D. (Fed)" w:date="2021-10-06T15:18:00Z"/>
        </w:trPr>
        <w:tc>
          <w:tcPr>
            <w:tcW w:w="648" w:type="dxa"/>
            <w:tcBorders>
              <w:top w:val="nil"/>
            </w:tcBorders>
          </w:tcPr>
          <w:p w14:paraId="1B2B06F4" w14:textId="77777777" w:rsidR="005C5F70" w:rsidRPr="00BF0A14" w:rsidRDefault="005C5F70" w:rsidP="00657E5C">
            <w:pPr>
              <w:pStyle w:val="TAH"/>
              <w:rPr>
                <w:ins w:id="277" w:author="Kahn, Jason D. (Fed)" w:date="2021-10-06T15:18:00Z"/>
                <w:color w:val="000000"/>
              </w:rPr>
            </w:pPr>
          </w:p>
        </w:tc>
        <w:tc>
          <w:tcPr>
            <w:tcW w:w="3969" w:type="dxa"/>
            <w:tcBorders>
              <w:top w:val="nil"/>
            </w:tcBorders>
          </w:tcPr>
          <w:p w14:paraId="5CB67CAE" w14:textId="77777777" w:rsidR="005C5F70" w:rsidRPr="00BF0A14" w:rsidRDefault="005C5F70" w:rsidP="00657E5C">
            <w:pPr>
              <w:pStyle w:val="TAH"/>
              <w:rPr>
                <w:ins w:id="278" w:author="Kahn, Jason D. (Fed)" w:date="2021-10-06T15:18:00Z"/>
                <w:color w:val="000000"/>
              </w:rPr>
            </w:pPr>
          </w:p>
        </w:tc>
        <w:tc>
          <w:tcPr>
            <w:tcW w:w="709" w:type="dxa"/>
          </w:tcPr>
          <w:p w14:paraId="5FDA0855" w14:textId="77777777" w:rsidR="005C5F70" w:rsidRPr="00BF0A14" w:rsidRDefault="005C5F70" w:rsidP="00657E5C">
            <w:pPr>
              <w:pStyle w:val="TAH"/>
              <w:rPr>
                <w:ins w:id="279" w:author="Kahn, Jason D. (Fed)" w:date="2021-10-06T15:18:00Z"/>
                <w:color w:val="000000"/>
              </w:rPr>
            </w:pPr>
            <w:ins w:id="280" w:author="Kahn, Jason D. (Fed)" w:date="2021-10-06T15:18:00Z">
              <w:r w:rsidRPr="00BF0A14">
                <w:rPr>
                  <w:color w:val="000000"/>
                </w:rPr>
                <w:t>U - S</w:t>
              </w:r>
            </w:ins>
          </w:p>
        </w:tc>
        <w:tc>
          <w:tcPr>
            <w:tcW w:w="2977" w:type="dxa"/>
          </w:tcPr>
          <w:p w14:paraId="4A7E9F03" w14:textId="77777777" w:rsidR="005C5F70" w:rsidRPr="00BF0A14" w:rsidRDefault="005C5F70" w:rsidP="00657E5C">
            <w:pPr>
              <w:pStyle w:val="TAH"/>
              <w:rPr>
                <w:ins w:id="281" w:author="Kahn, Jason D. (Fed)" w:date="2021-10-06T15:18:00Z"/>
                <w:color w:val="000000"/>
              </w:rPr>
            </w:pPr>
            <w:ins w:id="282" w:author="Kahn, Jason D. (Fed)" w:date="2021-10-06T15:18:00Z">
              <w:r w:rsidRPr="00BF0A14">
                <w:rPr>
                  <w:color w:val="000000"/>
                </w:rPr>
                <w:t>Message</w:t>
              </w:r>
            </w:ins>
          </w:p>
        </w:tc>
        <w:tc>
          <w:tcPr>
            <w:tcW w:w="567" w:type="dxa"/>
            <w:tcBorders>
              <w:top w:val="nil"/>
            </w:tcBorders>
          </w:tcPr>
          <w:p w14:paraId="76A712C6" w14:textId="77777777" w:rsidR="005C5F70" w:rsidRPr="00BF0A14" w:rsidRDefault="005C5F70" w:rsidP="00657E5C">
            <w:pPr>
              <w:pStyle w:val="TAH"/>
              <w:rPr>
                <w:ins w:id="283" w:author="Kahn, Jason D. (Fed)" w:date="2021-10-06T15:18:00Z"/>
                <w:color w:val="000000"/>
              </w:rPr>
            </w:pPr>
          </w:p>
        </w:tc>
        <w:tc>
          <w:tcPr>
            <w:tcW w:w="892" w:type="dxa"/>
            <w:tcBorders>
              <w:top w:val="nil"/>
            </w:tcBorders>
          </w:tcPr>
          <w:p w14:paraId="02882A39" w14:textId="77777777" w:rsidR="005C5F70" w:rsidRPr="00BF0A14" w:rsidRDefault="005C5F70" w:rsidP="00657E5C">
            <w:pPr>
              <w:pStyle w:val="TAH"/>
              <w:rPr>
                <w:ins w:id="284" w:author="Kahn, Jason D. (Fed)" w:date="2021-10-06T15:18:00Z"/>
                <w:color w:val="000000"/>
              </w:rPr>
            </w:pPr>
          </w:p>
        </w:tc>
      </w:tr>
      <w:tr w:rsidR="005C5F70" w:rsidRPr="00BF0A14" w14:paraId="1775122D" w14:textId="77777777" w:rsidTr="00657E5C">
        <w:trPr>
          <w:ins w:id="285" w:author="Kahn, Jason D. (Fed)" w:date="2021-10-06T15:18:00Z"/>
        </w:trPr>
        <w:tc>
          <w:tcPr>
            <w:tcW w:w="648" w:type="dxa"/>
            <w:shd w:val="clear" w:color="auto" w:fill="auto"/>
          </w:tcPr>
          <w:p w14:paraId="726062F4" w14:textId="77777777" w:rsidR="005C5F70" w:rsidRPr="00BF0A14" w:rsidRDefault="005C5F70" w:rsidP="00657E5C">
            <w:pPr>
              <w:pStyle w:val="TAC"/>
              <w:rPr>
                <w:ins w:id="286" w:author="Kahn, Jason D. (Fed)" w:date="2021-10-06T15:18:00Z"/>
                <w:color w:val="000000"/>
              </w:rPr>
            </w:pPr>
            <w:ins w:id="287" w:author="Kahn, Jason D. (Fed)" w:date="2021-10-06T15:18:00Z">
              <w:r w:rsidRPr="00BF0A14">
                <w:rPr>
                  <w:color w:val="000000"/>
                </w:rPr>
                <w:t>-</w:t>
              </w:r>
            </w:ins>
          </w:p>
        </w:tc>
        <w:tc>
          <w:tcPr>
            <w:tcW w:w="3969" w:type="dxa"/>
            <w:shd w:val="clear" w:color="auto" w:fill="auto"/>
          </w:tcPr>
          <w:p w14:paraId="76C12106" w14:textId="77777777" w:rsidR="005C5F70" w:rsidRPr="00BF0A14" w:rsidRDefault="005C5F70" w:rsidP="00657E5C">
            <w:pPr>
              <w:pStyle w:val="TAL"/>
              <w:rPr>
                <w:ins w:id="288" w:author="Kahn, Jason D. (Fed)" w:date="2021-10-06T15:18:00Z"/>
                <w:color w:val="000000"/>
              </w:rPr>
            </w:pPr>
            <w:ins w:id="289" w:author="Kahn, Jason D. (Fed)" w:date="2021-10-06T15:18:00Z">
              <w:r w:rsidRPr="00BF0A14">
                <w:rPr>
                  <w:color w:val="000000"/>
                </w:rPr>
                <w:t>EXCEPTION: The E-UTRA/EPC actions which are related to the MCDATA call establishment are described in TS 36.579-1 [2], subclause 5.4.4B 'Generic Test Procedure for MCData CT communication in E-UTRA'. The test sequence below shows only the MCData relevant messages exchanged.</w:t>
              </w:r>
            </w:ins>
          </w:p>
        </w:tc>
        <w:tc>
          <w:tcPr>
            <w:tcW w:w="709" w:type="dxa"/>
            <w:shd w:val="clear" w:color="auto" w:fill="auto"/>
          </w:tcPr>
          <w:p w14:paraId="6A1CE314" w14:textId="77777777" w:rsidR="005C5F70" w:rsidRPr="00BF0A14" w:rsidRDefault="005C5F70" w:rsidP="00657E5C">
            <w:pPr>
              <w:pStyle w:val="TAC"/>
              <w:rPr>
                <w:ins w:id="290" w:author="Kahn, Jason D. (Fed)" w:date="2021-10-06T15:18:00Z"/>
                <w:color w:val="000000"/>
              </w:rPr>
            </w:pPr>
            <w:ins w:id="291" w:author="Kahn, Jason D. (Fed)" w:date="2021-10-06T15:18:00Z">
              <w:r w:rsidRPr="00BF0A14">
                <w:rPr>
                  <w:color w:val="000000"/>
                </w:rPr>
                <w:t>-</w:t>
              </w:r>
            </w:ins>
          </w:p>
        </w:tc>
        <w:tc>
          <w:tcPr>
            <w:tcW w:w="2977" w:type="dxa"/>
            <w:shd w:val="clear" w:color="auto" w:fill="auto"/>
          </w:tcPr>
          <w:p w14:paraId="714078DD" w14:textId="77777777" w:rsidR="005C5F70" w:rsidRPr="00BF0A14" w:rsidRDefault="005C5F70" w:rsidP="00657E5C">
            <w:pPr>
              <w:pStyle w:val="TAL"/>
              <w:rPr>
                <w:ins w:id="292" w:author="Kahn, Jason D. (Fed)" w:date="2021-10-06T15:18:00Z"/>
                <w:color w:val="000000"/>
              </w:rPr>
            </w:pPr>
            <w:ins w:id="293" w:author="Kahn, Jason D. (Fed)" w:date="2021-10-06T15:18:00Z">
              <w:r w:rsidRPr="00BF0A14">
                <w:rPr>
                  <w:color w:val="000000"/>
                </w:rPr>
                <w:t>-</w:t>
              </w:r>
            </w:ins>
          </w:p>
        </w:tc>
        <w:tc>
          <w:tcPr>
            <w:tcW w:w="567" w:type="dxa"/>
            <w:shd w:val="clear" w:color="auto" w:fill="auto"/>
          </w:tcPr>
          <w:p w14:paraId="5169A720" w14:textId="77777777" w:rsidR="005C5F70" w:rsidRPr="00BF0A14" w:rsidRDefault="005C5F70" w:rsidP="00657E5C">
            <w:pPr>
              <w:pStyle w:val="TAC"/>
              <w:rPr>
                <w:ins w:id="294" w:author="Kahn, Jason D. (Fed)" w:date="2021-10-06T15:18:00Z"/>
                <w:color w:val="000000"/>
              </w:rPr>
            </w:pPr>
            <w:ins w:id="295" w:author="Kahn, Jason D. (Fed)" w:date="2021-10-06T15:18:00Z">
              <w:r w:rsidRPr="00BF0A14">
                <w:rPr>
                  <w:color w:val="000000"/>
                </w:rPr>
                <w:t>-</w:t>
              </w:r>
            </w:ins>
          </w:p>
        </w:tc>
        <w:tc>
          <w:tcPr>
            <w:tcW w:w="892" w:type="dxa"/>
            <w:shd w:val="clear" w:color="auto" w:fill="auto"/>
          </w:tcPr>
          <w:p w14:paraId="5D3D65BE" w14:textId="77777777" w:rsidR="005C5F70" w:rsidRPr="00BF0A14" w:rsidRDefault="005C5F70" w:rsidP="00657E5C">
            <w:pPr>
              <w:pStyle w:val="TAC"/>
              <w:rPr>
                <w:ins w:id="296" w:author="Kahn, Jason D. (Fed)" w:date="2021-10-06T15:18:00Z"/>
                <w:color w:val="000000"/>
              </w:rPr>
            </w:pPr>
            <w:ins w:id="297" w:author="Kahn, Jason D. (Fed)" w:date="2021-10-06T15:18:00Z">
              <w:r w:rsidRPr="00BF0A14">
                <w:rPr>
                  <w:color w:val="000000"/>
                </w:rPr>
                <w:t>-</w:t>
              </w:r>
            </w:ins>
          </w:p>
        </w:tc>
      </w:tr>
      <w:tr w:rsidR="005C5F70" w:rsidRPr="00BF0A14" w14:paraId="3A0B9807" w14:textId="77777777" w:rsidTr="00657E5C">
        <w:trPr>
          <w:ins w:id="298" w:author="Kahn, Jason D. (Fed)" w:date="2021-10-06T15:18:00Z"/>
        </w:trPr>
        <w:tc>
          <w:tcPr>
            <w:tcW w:w="648" w:type="dxa"/>
            <w:shd w:val="clear" w:color="auto" w:fill="auto"/>
          </w:tcPr>
          <w:p w14:paraId="01470E43" w14:textId="77777777" w:rsidR="005C5F70" w:rsidRPr="00BF0A14" w:rsidRDefault="005C5F70" w:rsidP="00657E5C">
            <w:pPr>
              <w:pStyle w:val="TAC"/>
              <w:rPr>
                <w:ins w:id="299" w:author="Kahn, Jason D. (Fed)" w:date="2021-10-06T15:18:00Z"/>
                <w:color w:val="000000"/>
              </w:rPr>
            </w:pPr>
            <w:ins w:id="300" w:author="Kahn, Jason D. (Fed)" w:date="2021-10-06T15:18:00Z">
              <w:r w:rsidRPr="00BF0A14">
                <w:rPr>
                  <w:color w:val="000000"/>
                </w:rPr>
                <w:t>1</w:t>
              </w:r>
            </w:ins>
          </w:p>
        </w:tc>
        <w:tc>
          <w:tcPr>
            <w:tcW w:w="3969" w:type="dxa"/>
            <w:shd w:val="clear" w:color="auto" w:fill="auto"/>
          </w:tcPr>
          <w:p w14:paraId="1DFABF83" w14:textId="77777777" w:rsidR="005C5F70" w:rsidRPr="00BF0A14" w:rsidRDefault="005C5F70" w:rsidP="00657E5C">
            <w:pPr>
              <w:pStyle w:val="TAL"/>
              <w:rPr>
                <w:ins w:id="301" w:author="Kahn, Jason D. (Fed)" w:date="2021-10-06T15:18:00Z"/>
                <w:color w:val="000000"/>
              </w:rPr>
            </w:pPr>
            <w:ins w:id="302" w:author="Kahn, Jason D. (Fed)" w:date="2021-10-06T15:18:00Z">
              <w:r w:rsidRPr="00BF0A14">
                <w:rPr>
                  <w:color w:val="000000"/>
                </w:rPr>
                <w:t xml:space="preserve">SS (MCDATA Server) </w:t>
              </w:r>
              <w:r>
                <w:rPr>
                  <w:color w:val="000000"/>
                </w:rPr>
                <w:t xml:space="preserve">sends an Enhanced Status </w:t>
              </w:r>
              <w:r w:rsidRPr="00BF0A14">
                <w:rPr>
                  <w:color w:val="000000"/>
                </w:rPr>
                <w:t>with a disposition of "DELIVERY"</w:t>
              </w:r>
              <w:r>
                <w:rPr>
                  <w:color w:val="000000"/>
                </w:rPr>
                <w:t xml:space="preserve"> via s SIP MESSAGE </w:t>
              </w:r>
              <w:proofErr w:type="spellStart"/>
              <w:r>
                <w:rPr>
                  <w:color w:val="000000"/>
                </w:rPr>
                <w:t>message</w:t>
              </w:r>
              <w:proofErr w:type="spellEnd"/>
            </w:ins>
          </w:p>
        </w:tc>
        <w:tc>
          <w:tcPr>
            <w:tcW w:w="709" w:type="dxa"/>
            <w:shd w:val="clear" w:color="auto" w:fill="auto"/>
          </w:tcPr>
          <w:p w14:paraId="3791CDA6" w14:textId="77777777" w:rsidR="005C5F70" w:rsidRPr="00BF0A14" w:rsidRDefault="005C5F70" w:rsidP="00657E5C">
            <w:pPr>
              <w:pStyle w:val="TAC"/>
              <w:rPr>
                <w:ins w:id="303" w:author="Kahn, Jason D. (Fed)" w:date="2021-10-06T15:18:00Z"/>
                <w:color w:val="000000"/>
              </w:rPr>
            </w:pPr>
            <w:ins w:id="304" w:author="Kahn, Jason D. (Fed)" w:date="2021-10-06T15:18:00Z">
              <w:r w:rsidRPr="00BF0A14">
                <w:rPr>
                  <w:color w:val="000000"/>
                </w:rPr>
                <w:t>&lt;--</w:t>
              </w:r>
            </w:ins>
          </w:p>
        </w:tc>
        <w:tc>
          <w:tcPr>
            <w:tcW w:w="2977" w:type="dxa"/>
            <w:shd w:val="clear" w:color="auto" w:fill="auto"/>
          </w:tcPr>
          <w:p w14:paraId="6F8B1C1A" w14:textId="77777777" w:rsidR="005C5F70" w:rsidRPr="00BF0A14" w:rsidRDefault="005C5F70" w:rsidP="00657E5C">
            <w:pPr>
              <w:pStyle w:val="TAL"/>
              <w:rPr>
                <w:ins w:id="305" w:author="Kahn, Jason D. (Fed)" w:date="2021-10-06T15:18:00Z"/>
                <w:color w:val="000000"/>
              </w:rPr>
            </w:pPr>
            <w:ins w:id="306" w:author="Kahn, Jason D. (Fed)" w:date="2021-10-06T15:18:00Z">
              <w:r w:rsidRPr="00BF0A14">
                <w:rPr>
                  <w:color w:val="000000"/>
                </w:rPr>
                <w:t>SIP MESSAGE</w:t>
              </w:r>
            </w:ins>
          </w:p>
        </w:tc>
        <w:tc>
          <w:tcPr>
            <w:tcW w:w="567" w:type="dxa"/>
            <w:shd w:val="clear" w:color="auto" w:fill="auto"/>
          </w:tcPr>
          <w:p w14:paraId="46C1FBD8" w14:textId="77777777" w:rsidR="005C5F70" w:rsidRPr="00BF0A14" w:rsidRDefault="005C5F70" w:rsidP="00657E5C">
            <w:pPr>
              <w:pStyle w:val="TAC"/>
              <w:rPr>
                <w:ins w:id="307" w:author="Kahn, Jason D. (Fed)" w:date="2021-10-06T15:18:00Z"/>
                <w:color w:val="000000"/>
              </w:rPr>
            </w:pPr>
            <w:ins w:id="308" w:author="Kahn, Jason D. (Fed)" w:date="2021-10-06T15:18:00Z">
              <w:r w:rsidRPr="00BF0A14">
                <w:rPr>
                  <w:color w:val="000000"/>
                </w:rPr>
                <w:t>-</w:t>
              </w:r>
            </w:ins>
          </w:p>
        </w:tc>
        <w:tc>
          <w:tcPr>
            <w:tcW w:w="892" w:type="dxa"/>
            <w:shd w:val="clear" w:color="auto" w:fill="auto"/>
          </w:tcPr>
          <w:p w14:paraId="1AE7649D" w14:textId="77777777" w:rsidR="005C5F70" w:rsidRPr="00BF0A14" w:rsidRDefault="005C5F70" w:rsidP="00657E5C">
            <w:pPr>
              <w:pStyle w:val="TAC"/>
              <w:rPr>
                <w:ins w:id="309" w:author="Kahn, Jason D. (Fed)" w:date="2021-10-06T15:18:00Z"/>
                <w:color w:val="000000"/>
              </w:rPr>
            </w:pPr>
            <w:ins w:id="310" w:author="Kahn, Jason D. (Fed)" w:date="2021-10-06T15:18:00Z">
              <w:r w:rsidRPr="00BF0A14">
                <w:rPr>
                  <w:color w:val="000000"/>
                </w:rPr>
                <w:t>-</w:t>
              </w:r>
            </w:ins>
          </w:p>
        </w:tc>
      </w:tr>
      <w:tr w:rsidR="005C5F70" w:rsidRPr="00BF0A14" w14:paraId="27241463" w14:textId="77777777" w:rsidTr="00657E5C">
        <w:trPr>
          <w:ins w:id="311" w:author="Kahn, Jason D. (Fed)" w:date="2021-10-06T15:18:00Z"/>
        </w:trPr>
        <w:tc>
          <w:tcPr>
            <w:tcW w:w="648" w:type="dxa"/>
            <w:shd w:val="clear" w:color="auto" w:fill="auto"/>
          </w:tcPr>
          <w:p w14:paraId="69D418D6" w14:textId="77777777" w:rsidR="005C5F70" w:rsidRPr="00BF0A14" w:rsidRDefault="005C5F70" w:rsidP="00657E5C">
            <w:pPr>
              <w:pStyle w:val="TAC"/>
              <w:rPr>
                <w:ins w:id="312" w:author="Kahn, Jason D. (Fed)" w:date="2021-10-06T15:18:00Z"/>
                <w:rFonts w:cs="Arial"/>
                <w:color w:val="000000"/>
              </w:rPr>
            </w:pPr>
            <w:ins w:id="313" w:author="Kahn, Jason D. (Fed)" w:date="2021-10-06T15:18:00Z">
              <w:r w:rsidRPr="00BF0A14">
                <w:rPr>
                  <w:rFonts w:cs="Arial"/>
                  <w:color w:val="000000"/>
                </w:rPr>
                <w:t>2</w:t>
              </w:r>
            </w:ins>
          </w:p>
        </w:tc>
        <w:tc>
          <w:tcPr>
            <w:tcW w:w="3969" w:type="dxa"/>
            <w:shd w:val="clear" w:color="auto" w:fill="auto"/>
          </w:tcPr>
          <w:p w14:paraId="08C9B0D9" w14:textId="77777777" w:rsidR="005C5F70" w:rsidRPr="00BF0A14" w:rsidRDefault="005C5F70" w:rsidP="00657E5C">
            <w:pPr>
              <w:pStyle w:val="TAL"/>
              <w:rPr>
                <w:ins w:id="314" w:author="Kahn, Jason D. (Fed)" w:date="2021-10-06T15:18:00Z"/>
                <w:color w:val="000000"/>
              </w:rPr>
            </w:pPr>
            <w:ins w:id="315" w:author="Kahn, Jason D. (Fed)" w:date="2021-10-06T15:18:00Z">
              <w:r w:rsidRPr="00BF0A14">
                <w:rPr>
                  <w:color w:val="000000"/>
                </w:rPr>
                <w:t>Check: Does the UE (</w:t>
              </w:r>
              <w:r w:rsidRPr="00BF0A14">
                <w:rPr>
                  <w:color w:val="000000"/>
                  <w:lang w:eastAsia="ko-KR"/>
                </w:rPr>
                <w:t xml:space="preserve">MCDATA Client) </w:t>
              </w:r>
              <w:r w:rsidRPr="00BF0A14">
                <w:rPr>
                  <w:color w:val="000000"/>
                </w:rPr>
                <w:t>respond with a SIP 200 (OK) message?</w:t>
              </w:r>
            </w:ins>
          </w:p>
        </w:tc>
        <w:tc>
          <w:tcPr>
            <w:tcW w:w="709" w:type="dxa"/>
            <w:shd w:val="clear" w:color="auto" w:fill="auto"/>
          </w:tcPr>
          <w:p w14:paraId="3C9225E9" w14:textId="77777777" w:rsidR="005C5F70" w:rsidRPr="00BF0A14" w:rsidRDefault="005C5F70" w:rsidP="00657E5C">
            <w:pPr>
              <w:pStyle w:val="TAC"/>
              <w:rPr>
                <w:ins w:id="316" w:author="Kahn, Jason D. (Fed)" w:date="2021-10-06T15:18:00Z"/>
                <w:color w:val="000000"/>
              </w:rPr>
            </w:pPr>
            <w:ins w:id="317" w:author="Kahn, Jason D. (Fed)" w:date="2021-10-06T15:18:00Z">
              <w:r w:rsidRPr="00BF0A14">
                <w:rPr>
                  <w:color w:val="000000"/>
                  <w:szCs w:val="18"/>
                </w:rPr>
                <w:t>--&gt;</w:t>
              </w:r>
            </w:ins>
          </w:p>
        </w:tc>
        <w:tc>
          <w:tcPr>
            <w:tcW w:w="2977" w:type="dxa"/>
            <w:shd w:val="clear" w:color="auto" w:fill="auto"/>
          </w:tcPr>
          <w:p w14:paraId="4DC53482" w14:textId="77777777" w:rsidR="005C5F70" w:rsidRPr="00BF0A14" w:rsidRDefault="005C5F70" w:rsidP="00657E5C">
            <w:pPr>
              <w:pStyle w:val="TAL"/>
              <w:rPr>
                <w:ins w:id="318" w:author="Kahn, Jason D. (Fed)" w:date="2021-10-06T15:18:00Z"/>
                <w:color w:val="000000"/>
              </w:rPr>
            </w:pPr>
            <w:ins w:id="319" w:author="Kahn, Jason D. (Fed)" w:date="2021-10-06T15:18:00Z">
              <w:r w:rsidRPr="00BF0A14">
                <w:rPr>
                  <w:color w:val="000000"/>
                </w:rPr>
                <w:t>SIP 200 (OK)</w:t>
              </w:r>
            </w:ins>
          </w:p>
        </w:tc>
        <w:tc>
          <w:tcPr>
            <w:tcW w:w="567" w:type="dxa"/>
            <w:shd w:val="clear" w:color="auto" w:fill="auto"/>
          </w:tcPr>
          <w:p w14:paraId="217C4967" w14:textId="77777777" w:rsidR="005C5F70" w:rsidRPr="00BF0A14" w:rsidRDefault="005C5F70" w:rsidP="00657E5C">
            <w:pPr>
              <w:pStyle w:val="TAC"/>
              <w:rPr>
                <w:ins w:id="320" w:author="Kahn, Jason D. (Fed)" w:date="2021-10-06T15:18:00Z"/>
                <w:color w:val="000000"/>
              </w:rPr>
            </w:pPr>
            <w:ins w:id="321" w:author="Kahn, Jason D. (Fed)" w:date="2021-10-06T15:18:00Z">
              <w:r w:rsidRPr="00BF0A14">
                <w:rPr>
                  <w:color w:val="000000"/>
                </w:rPr>
                <w:t>1</w:t>
              </w:r>
            </w:ins>
          </w:p>
        </w:tc>
        <w:tc>
          <w:tcPr>
            <w:tcW w:w="892" w:type="dxa"/>
            <w:shd w:val="clear" w:color="auto" w:fill="auto"/>
          </w:tcPr>
          <w:p w14:paraId="3818B6A8" w14:textId="77777777" w:rsidR="005C5F70" w:rsidRPr="00BF0A14" w:rsidRDefault="005C5F70" w:rsidP="00657E5C">
            <w:pPr>
              <w:pStyle w:val="TAC"/>
              <w:rPr>
                <w:ins w:id="322" w:author="Kahn, Jason D. (Fed)" w:date="2021-10-06T15:18:00Z"/>
                <w:color w:val="000000"/>
              </w:rPr>
            </w:pPr>
            <w:ins w:id="323" w:author="Kahn, Jason D. (Fed)" w:date="2021-10-06T15:18:00Z">
              <w:r w:rsidRPr="00BF0A14">
                <w:rPr>
                  <w:color w:val="000000"/>
                </w:rPr>
                <w:t>P</w:t>
              </w:r>
            </w:ins>
          </w:p>
        </w:tc>
      </w:tr>
      <w:tr w:rsidR="005C5F70" w:rsidRPr="00BF0A14" w14:paraId="5C4F699D" w14:textId="77777777" w:rsidTr="00657E5C">
        <w:trPr>
          <w:trHeight w:val="467"/>
          <w:ins w:id="324" w:author="Kahn, Jason D. (Fed)" w:date="2021-10-06T15:18:00Z"/>
        </w:trPr>
        <w:tc>
          <w:tcPr>
            <w:tcW w:w="648" w:type="dxa"/>
            <w:shd w:val="clear" w:color="auto" w:fill="auto"/>
          </w:tcPr>
          <w:p w14:paraId="2E2EED23" w14:textId="77777777" w:rsidR="005C5F70" w:rsidRPr="00BF0A14" w:rsidRDefault="005C5F70" w:rsidP="00657E5C">
            <w:pPr>
              <w:pStyle w:val="TAC"/>
              <w:rPr>
                <w:ins w:id="325" w:author="Kahn, Jason D. (Fed)" w:date="2021-10-06T15:18:00Z"/>
                <w:color w:val="000000"/>
              </w:rPr>
            </w:pPr>
            <w:ins w:id="326" w:author="Kahn, Jason D. (Fed)" w:date="2021-10-06T15:18:00Z">
              <w:r w:rsidRPr="00BF0A14">
                <w:rPr>
                  <w:color w:val="000000"/>
                </w:rPr>
                <w:t>3</w:t>
              </w:r>
            </w:ins>
          </w:p>
        </w:tc>
        <w:tc>
          <w:tcPr>
            <w:tcW w:w="3969" w:type="dxa"/>
            <w:shd w:val="clear" w:color="auto" w:fill="auto"/>
          </w:tcPr>
          <w:p w14:paraId="594C2304" w14:textId="77777777" w:rsidR="005C5F70" w:rsidRPr="00BF0A14" w:rsidRDefault="005C5F70" w:rsidP="00657E5C">
            <w:pPr>
              <w:pStyle w:val="TAL"/>
              <w:rPr>
                <w:ins w:id="327" w:author="Kahn, Jason D. (Fed)" w:date="2021-10-06T15:18:00Z"/>
                <w:color w:val="000000"/>
              </w:rPr>
            </w:pPr>
            <w:ins w:id="328" w:author="Kahn, Jason D. (Fed)" w:date="2021-10-06T15:18:00Z">
              <w:r w:rsidRPr="00BF0A14">
                <w:rPr>
                  <w:color w:val="000000"/>
                </w:rPr>
                <w:t>Check: Does the UE (</w:t>
              </w:r>
              <w:r w:rsidRPr="00BF0A14">
                <w:rPr>
                  <w:color w:val="000000"/>
                  <w:lang w:eastAsia="ko-KR"/>
                </w:rPr>
                <w:t xml:space="preserve">MCDATA Client) </w:t>
              </w:r>
              <w:r w:rsidRPr="00BF0A14">
                <w:rPr>
                  <w:color w:val="000000"/>
                </w:rPr>
                <w:t>respond with a disposition notification of "DELIVERED"?</w:t>
              </w:r>
            </w:ins>
          </w:p>
        </w:tc>
        <w:tc>
          <w:tcPr>
            <w:tcW w:w="709" w:type="dxa"/>
            <w:shd w:val="clear" w:color="auto" w:fill="auto"/>
          </w:tcPr>
          <w:p w14:paraId="58E83F59" w14:textId="77777777" w:rsidR="005C5F70" w:rsidRPr="00BF0A14" w:rsidRDefault="005C5F70" w:rsidP="00657E5C">
            <w:pPr>
              <w:pStyle w:val="TAC"/>
              <w:rPr>
                <w:ins w:id="329" w:author="Kahn, Jason D. (Fed)" w:date="2021-10-06T15:18:00Z"/>
                <w:color w:val="000000"/>
              </w:rPr>
            </w:pPr>
            <w:ins w:id="330" w:author="Kahn, Jason D. (Fed)" w:date="2021-10-06T15:18:00Z">
              <w:r w:rsidRPr="00BF0A14">
                <w:rPr>
                  <w:color w:val="000000"/>
                  <w:szCs w:val="18"/>
                </w:rPr>
                <w:t>--&gt;</w:t>
              </w:r>
            </w:ins>
          </w:p>
        </w:tc>
        <w:tc>
          <w:tcPr>
            <w:tcW w:w="2977" w:type="dxa"/>
            <w:shd w:val="clear" w:color="auto" w:fill="auto"/>
          </w:tcPr>
          <w:p w14:paraId="60D30C93" w14:textId="77777777" w:rsidR="005C5F70" w:rsidRPr="00BF0A14" w:rsidRDefault="005C5F70" w:rsidP="00657E5C">
            <w:pPr>
              <w:pStyle w:val="TAL"/>
              <w:rPr>
                <w:ins w:id="331" w:author="Kahn, Jason D. (Fed)" w:date="2021-10-06T15:18:00Z"/>
                <w:color w:val="000000"/>
              </w:rPr>
            </w:pPr>
            <w:ins w:id="332" w:author="Kahn, Jason D. (Fed)" w:date="2021-10-06T15:18:00Z">
              <w:r w:rsidRPr="00BF0A14">
                <w:rPr>
                  <w:color w:val="000000"/>
                </w:rPr>
                <w:t>SIP MESSAGE</w:t>
              </w:r>
            </w:ins>
          </w:p>
        </w:tc>
        <w:tc>
          <w:tcPr>
            <w:tcW w:w="567" w:type="dxa"/>
            <w:shd w:val="clear" w:color="auto" w:fill="auto"/>
          </w:tcPr>
          <w:p w14:paraId="1B965C0A" w14:textId="77777777" w:rsidR="005C5F70" w:rsidRPr="00BF0A14" w:rsidRDefault="005C5F70" w:rsidP="00657E5C">
            <w:pPr>
              <w:pStyle w:val="TAC"/>
              <w:rPr>
                <w:ins w:id="333" w:author="Kahn, Jason D. (Fed)" w:date="2021-10-06T15:18:00Z"/>
                <w:color w:val="000000"/>
              </w:rPr>
            </w:pPr>
            <w:ins w:id="334" w:author="Kahn, Jason D. (Fed)" w:date="2021-10-06T15:18:00Z">
              <w:r w:rsidRPr="00BF0A14">
                <w:rPr>
                  <w:color w:val="000000"/>
                </w:rPr>
                <w:t>1</w:t>
              </w:r>
            </w:ins>
          </w:p>
        </w:tc>
        <w:tc>
          <w:tcPr>
            <w:tcW w:w="892" w:type="dxa"/>
            <w:shd w:val="clear" w:color="auto" w:fill="auto"/>
          </w:tcPr>
          <w:p w14:paraId="7255B00A" w14:textId="77777777" w:rsidR="005C5F70" w:rsidRPr="00BF0A14" w:rsidRDefault="005C5F70" w:rsidP="00657E5C">
            <w:pPr>
              <w:pStyle w:val="TAC"/>
              <w:rPr>
                <w:ins w:id="335" w:author="Kahn, Jason D. (Fed)" w:date="2021-10-06T15:18:00Z"/>
                <w:color w:val="000000"/>
              </w:rPr>
            </w:pPr>
            <w:ins w:id="336" w:author="Kahn, Jason D. (Fed)" w:date="2021-10-06T15:18:00Z">
              <w:r w:rsidRPr="00BF0A14">
                <w:rPr>
                  <w:color w:val="000000"/>
                </w:rPr>
                <w:t>P</w:t>
              </w:r>
            </w:ins>
          </w:p>
        </w:tc>
      </w:tr>
      <w:tr w:rsidR="005C5F70" w:rsidRPr="00BF0A14" w14:paraId="58240214" w14:textId="77777777" w:rsidTr="00657E5C">
        <w:trPr>
          <w:trHeight w:val="467"/>
          <w:ins w:id="337" w:author="Kahn, Jason D. (Fed)" w:date="2021-10-06T15:18:00Z"/>
        </w:trPr>
        <w:tc>
          <w:tcPr>
            <w:tcW w:w="648" w:type="dxa"/>
            <w:shd w:val="clear" w:color="auto" w:fill="auto"/>
          </w:tcPr>
          <w:p w14:paraId="6D93A125" w14:textId="77777777" w:rsidR="005C5F70" w:rsidRPr="00BF0A14" w:rsidRDefault="005C5F70" w:rsidP="00657E5C">
            <w:pPr>
              <w:pStyle w:val="TAC"/>
              <w:rPr>
                <w:ins w:id="338" w:author="Kahn, Jason D. (Fed)" w:date="2021-10-06T15:18:00Z"/>
                <w:color w:val="000000"/>
              </w:rPr>
            </w:pPr>
            <w:ins w:id="339" w:author="Kahn, Jason D. (Fed)" w:date="2021-10-06T15:18:00Z">
              <w:r w:rsidRPr="00BF0A14">
                <w:rPr>
                  <w:color w:val="000000"/>
                </w:rPr>
                <w:t>4</w:t>
              </w:r>
            </w:ins>
          </w:p>
        </w:tc>
        <w:tc>
          <w:tcPr>
            <w:tcW w:w="3969" w:type="dxa"/>
            <w:shd w:val="clear" w:color="auto" w:fill="auto"/>
          </w:tcPr>
          <w:p w14:paraId="539A04F9" w14:textId="77777777" w:rsidR="005C5F70" w:rsidRPr="00BF0A14" w:rsidRDefault="005C5F70" w:rsidP="00657E5C">
            <w:pPr>
              <w:pStyle w:val="TAL"/>
              <w:rPr>
                <w:ins w:id="340" w:author="Kahn, Jason D. (Fed)" w:date="2021-10-06T15:18:00Z"/>
                <w:color w:val="000000"/>
              </w:rPr>
            </w:pPr>
            <w:ins w:id="341" w:author="Kahn, Jason D. (Fed)" w:date="2021-10-06T15:18:00Z">
              <w:r w:rsidRPr="00BF0A14">
                <w:rPr>
                  <w:color w:val="000000"/>
                </w:rPr>
                <w:t>SS (MCDATA Server) responds with a SIP 202 (Accepted) message</w:t>
              </w:r>
            </w:ins>
          </w:p>
        </w:tc>
        <w:tc>
          <w:tcPr>
            <w:tcW w:w="709" w:type="dxa"/>
            <w:shd w:val="clear" w:color="auto" w:fill="auto"/>
          </w:tcPr>
          <w:p w14:paraId="56BD9A19" w14:textId="77777777" w:rsidR="005C5F70" w:rsidRPr="00BF0A14" w:rsidRDefault="005C5F70" w:rsidP="00657E5C">
            <w:pPr>
              <w:pStyle w:val="TAC"/>
              <w:rPr>
                <w:ins w:id="342" w:author="Kahn, Jason D. (Fed)" w:date="2021-10-06T15:18:00Z"/>
                <w:color w:val="000000"/>
                <w:szCs w:val="18"/>
              </w:rPr>
            </w:pPr>
            <w:ins w:id="343" w:author="Kahn, Jason D. (Fed)" w:date="2021-10-06T15:18:00Z">
              <w:r w:rsidRPr="00BF0A14">
                <w:rPr>
                  <w:color w:val="000000"/>
                </w:rPr>
                <w:t>&lt;--</w:t>
              </w:r>
            </w:ins>
          </w:p>
        </w:tc>
        <w:tc>
          <w:tcPr>
            <w:tcW w:w="2977" w:type="dxa"/>
            <w:shd w:val="clear" w:color="auto" w:fill="auto"/>
          </w:tcPr>
          <w:p w14:paraId="42CDA286" w14:textId="77777777" w:rsidR="005C5F70" w:rsidRPr="00BF0A14" w:rsidRDefault="005C5F70" w:rsidP="00657E5C">
            <w:pPr>
              <w:pStyle w:val="TAL"/>
              <w:rPr>
                <w:ins w:id="344" w:author="Kahn, Jason D. (Fed)" w:date="2021-10-06T15:18:00Z"/>
                <w:color w:val="000000"/>
              </w:rPr>
            </w:pPr>
            <w:ins w:id="345" w:author="Kahn, Jason D. (Fed)" w:date="2021-10-06T15:18:00Z">
              <w:r w:rsidRPr="00BF0A14">
                <w:rPr>
                  <w:color w:val="000000"/>
                </w:rPr>
                <w:t>SIP 202 (Accepted)</w:t>
              </w:r>
            </w:ins>
          </w:p>
        </w:tc>
        <w:tc>
          <w:tcPr>
            <w:tcW w:w="567" w:type="dxa"/>
            <w:shd w:val="clear" w:color="auto" w:fill="auto"/>
          </w:tcPr>
          <w:p w14:paraId="65E0C8AB" w14:textId="77777777" w:rsidR="005C5F70" w:rsidRPr="00BF0A14" w:rsidRDefault="005C5F70" w:rsidP="00657E5C">
            <w:pPr>
              <w:pStyle w:val="TAC"/>
              <w:rPr>
                <w:ins w:id="346" w:author="Kahn, Jason D. (Fed)" w:date="2021-10-06T15:18:00Z"/>
                <w:color w:val="000000"/>
              </w:rPr>
            </w:pPr>
            <w:ins w:id="347" w:author="Kahn, Jason D. (Fed)" w:date="2021-10-06T15:18:00Z">
              <w:r w:rsidRPr="00BF0A14">
                <w:rPr>
                  <w:color w:val="000000"/>
                </w:rPr>
                <w:t>-</w:t>
              </w:r>
            </w:ins>
          </w:p>
        </w:tc>
        <w:tc>
          <w:tcPr>
            <w:tcW w:w="892" w:type="dxa"/>
            <w:shd w:val="clear" w:color="auto" w:fill="auto"/>
          </w:tcPr>
          <w:p w14:paraId="7B7F27BA" w14:textId="77777777" w:rsidR="005C5F70" w:rsidRPr="00BF0A14" w:rsidRDefault="005C5F70" w:rsidP="00657E5C">
            <w:pPr>
              <w:pStyle w:val="TAC"/>
              <w:rPr>
                <w:ins w:id="348" w:author="Kahn, Jason D. (Fed)" w:date="2021-10-06T15:18:00Z"/>
                <w:color w:val="000000"/>
              </w:rPr>
            </w:pPr>
            <w:ins w:id="349" w:author="Kahn, Jason D. (Fed)" w:date="2021-10-06T15:18:00Z">
              <w:r w:rsidRPr="00BF0A14">
                <w:rPr>
                  <w:color w:val="000000"/>
                </w:rPr>
                <w:t>-</w:t>
              </w:r>
            </w:ins>
          </w:p>
        </w:tc>
      </w:tr>
      <w:tr w:rsidR="005C5F70" w:rsidRPr="00BF0A14" w14:paraId="52743D76" w14:textId="77777777" w:rsidTr="00657E5C">
        <w:trPr>
          <w:trHeight w:val="467"/>
          <w:ins w:id="350" w:author="Kahn, Jason D. (Fed)" w:date="2021-10-06T15:18:00Z"/>
        </w:trPr>
        <w:tc>
          <w:tcPr>
            <w:tcW w:w="648" w:type="dxa"/>
            <w:shd w:val="clear" w:color="auto" w:fill="auto"/>
          </w:tcPr>
          <w:p w14:paraId="7870AEAD" w14:textId="77777777" w:rsidR="005C5F70" w:rsidRPr="00BF0A14" w:rsidRDefault="005C5F70" w:rsidP="00657E5C">
            <w:pPr>
              <w:pStyle w:val="TAC"/>
              <w:rPr>
                <w:ins w:id="351" w:author="Kahn, Jason D. (Fed)" w:date="2021-10-06T15:18:00Z"/>
                <w:color w:val="000000"/>
              </w:rPr>
            </w:pPr>
            <w:ins w:id="352" w:author="Kahn, Jason D. (Fed)" w:date="2021-10-06T15:18:00Z">
              <w:r w:rsidRPr="00BF0A14">
                <w:rPr>
                  <w:color w:val="000000"/>
                </w:rPr>
                <w:t>-</w:t>
              </w:r>
            </w:ins>
          </w:p>
        </w:tc>
        <w:tc>
          <w:tcPr>
            <w:tcW w:w="3969" w:type="dxa"/>
            <w:shd w:val="clear" w:color="auto" w:fill="auto"/>
          </w:tcPr>
          <w:p w14:paraId="15EA14E4" w14:textId="77777777" w:rsidR="005C5F70" w:rsidRPr="00BF0A14" w:rsidRDefault="005C5F70" w:rsidP="00657E5C">
            <w:pPr>
              <w:pStyle w:val="TAL"/>
              <w:rPr>
                <w:ins w:id="353" w:author="Kahn, Jason D. (Fed)" w:date="2021-10-06T15:18:00Z"/>
                <w:color w:val="000000"/>
              </w:rPr>
            </w:pPr>
            <w:ins w:id="354" w:author="Kahn, Jason D. (Fed)" w:date="2021-10-06T15:18:00Z">
              <w:r w:rsidRPr="00BF0A14">
                <w:rPr>
                  <w:color w:val="000000"/>
                </w:rPr>
                <w:t>EXCEPTION: SS (MCDATA Server) releases the E-UTRA connection.</w:t>
              </w:r>
            </w:ins>
          </w:p>
        </w:tc>
        <w:tc>
          <w:tcPr>
            <w:tcW w:w="709" w:type="dxa"/>
            <w:shd w:val="clear" w:color="auto" w:fill="auto"/>
          </w:tcPr>
          <w:p w14:paraId="503033FC" w14:textId="77777777" w:rsidR="005C5F70" w:rsidRPr="00BF0A14" w:rsidRDefault="005C5F70" w:rsidP="00657E5C">
            <w:pPr>
              <w:pStyle w:val="TAC"/>
              <w:rPr>
                <w:ins w:id="355" w:author="Kahn, Jason D. (Fed)" w:date="2021-10-06T15:18:00Z"/>
                <w:color w:val="000000"/>
                <w:szCs w:val="18"/>
              </w:rPr>
            </w:pPr>
            <w:ins w:id="356" w:author="Kahn, Jason D. (Fed)" w:date="2021-10-06T15:18:00Z">
              <w:r w:rsidRPr="00BF0A14">
                <w:rPr>
                  <w:color w:val="000000"/>
                </w:rPr>
                <w:t>-</w:t>
              </w:r>
            </w:ins>
          </w:p>
        </w:tc>
        <w:tc>
          <w:tcPr>
            <w:tcW w:w="2977" w:type="dxa"/>
            <w:shd w:val="clear" w:color="auto" w:fill="auto"/>
          </w:tcPr>
          <w:p w14:paraId="64473D7C" w14:textId="77777777" w:rsidR="005C5F70" w:rsidRPr="00BF0A14" w:rsidRDefault="005C5F70" w:rsidP="00657E5C">
            <w:pPr>
              <w:pStyle w:val="TAL"/>
              <w:rPr>
                <w:ins w:id="357" w:author="Kahn, Jason D. (Fed)" w:date="2021-10-06T15:18:00Z"/>
                <w:color w:val="000000"/>
              </w:rPr>
            </w:pPr>
            <w:ins w:id="358" w:author="Kahn, Jason D. (Fed)" w:date="2021-10-06T15:18:00Z">
              <w:r w:rsidRPr="00BF0A14">
                <w:rPr>
                  <w:color w:val="000000"/>
                </w:rPr>
                <w:t>-</w:t>
              </w:r>
            </w:ins>
          </w:p>
        </w:tc>
        <w:tc>
          <w:tcPr>
            <w:tcW w:w="567" w:type="dxa"/>
            <w:shd w:val="clear" w:color="auto" w:fill="auto"/>
          </w:tcPr>
          <w:p w14:paraId="1C0EB051" w14:textId="77777777" w:rsidR="005C5F70" w:rsidRPr="00BF0A14" w:rsidRDefault="005C5F70" w:rsidP="00657E5C">
            <w:pPr>
              <w:pStyle w:val="TAC"/>
              <w:rPr>
                <w:ins w:id="359" w:author="Kahn, Jason D. (Fed)" w:date="2021-10-06T15:18:00Z"/>
                <w:color w:val="000000"/>
              </w:rPr>
            </w:pPr>
            <w:ins w:id="360" w:author="Kahn, Jason D. (Fed)" w:date="2021-10-06T15:18:00Z">
              <w:r w:rsidRPr="00BF0A14">
                <w:rPr>
                  <w:color w:val="000000"/>
                </w:rPr>
                <w:t>-</w:t>
              </w:r>
            </w:ins>
          </w:p>
        </w:tc>
        <w:tc>
          <w:tcPr>
            <w:tcW w:w="892" w:type="dxa"/>
            <w:shd w:val="clear" w:color="auto" w:fill="auto"/>
          </w:tcPr>
          <w:p w14:paraId="7A8EC6F9" w14:textId="77777777" w:rsidR="005C5F70" w:rsidRPr="00BF0A14" w:rsidRDefault="005C5F70" w:rsidP="00657E5C">
            <w:pPr>
              <w:pStyle w:val="TAC"/>
              <w:rPr>
                <w:ins w:id="361" w:author="Kahn, Jason D. (Fed)" w:date="2021-10-06T15:18:00Z"/>
                <w:color w:val="000000"/>
              </w:rPr>
            </w:pPr>
            <w:ins w:id="362" w:author="Kahn, Jason D. (Fed)" w:date="2021-10-06T15:18:00Z">
              <w:r w:rsidRPr="00BF0A14">
                <w:rPr>
                  <w:color w:val="000000"/>
                </w:rPr>
                <w:t>-</w:t>
              </w:r>
            </w:ins>
          </w:p>
        </w:tc>
      </w:tr>
      <w:tr w:rsidR="005C5F70" w:rsidRPr="00BF0A14" w14:paraId="630714F1" w14:textId="77777777" w:rsidTr="00657E5C">
        <w:trPr>
          <w:trHeight w:val="467"/>
          <w:ins w:id="363" w:author="Kahn, Jason D. (Fed)" w:date="2021-10-06T15:18:00Z"/>
        </w:trPr>
        <w:tc>
          <w:tcPr>
            <w:tcW w:w="648" w:type="dxa"/>
            <w:shd w:val="clear" w:color="auto" w:fill="auto"/>
          </w:tcPr>
          <w:p w14:paraId="5066AD36" w14:textId="77777777" w:rsidR="005C5F70" w:rsidRPr="00BF0A14" w:rsidRDefault="005C5F70" w:rsidP="00657E5C">
            <w:pPr>
              <w:pStyle w:val="TAC"/>
              <w:rPr>
                <w:ins w:id="364" w:author="Kahn, Jason D. (Fed)" w:date="2021-10-06T15:18:00Z"/>
                <w:color w:val="000000"/>
              </w:rPr>
            </w:pPr>
            <w:ins w:id="365" w:author="Kahn, Jason D. (Fed)" w:date="2021-10-06T15:18:00Z">
              <w:r w:rsidRPr="00BF0A14">
                <w:rPr>
                  <w:color w:val="000000"/>
                </w:rPr>
                <w:t>5</w:t>
              </w:r>
            </w:ins>
          </w:p>
        </w:tc>
        <w:tc>
          <w:tcPr>
            <w:tcW w:w="3969" w:type="dxa"/>
            <w:shd w:val="clear" w:color="auto" w:fill="auto"/>
          </w:tcPr>
          <w:p w14:paraId="0E0FC630" w14:textId="77777777" w:rsidR="005C5F70" w:rsidRPr="00BF0A14" w:rsidRDefault="005C5F70" w:rsidP="00657E5C">
            <w:pPr>
              <w:pStyle w:val="TAL"/>
              <w:rPr>
                <w:ins w:id="366" w:author="Kahn, Jason D. (Fed)" w:date="2021-10-06T15:18:00Z"/>
                <w:rFonts w:eastAsia="Malgun Gothic"/>
                <w:color w:val="000000"/>
              </w:rPr>
            </w:pPr>
            <w:ins w:id="367" w:author="Kahn, Jason D. (Fed)" w:date="2021-10-06T15:18:00Z">
              <w:r w:rsidRPr="00BF0A14">
                <w:rPr>
                  <w:color w:val="000000"/>
                </w:rPr>
                <w:t>Check: Does the UE (</w:t>
              </w:r>
              <w:r w:rsidRPr="00BF0A14">
                <w:rPr>
                  <w:color w:val="000000"/>
                  <w:lang w:eastAsia="ko-KR"/>
                </w:rPr>
                <w:t xml:space="preserve">MCDATA client) </w:t>
              </w:r>
              <w:r w:rsidRPr="00266D3A">
                <w:t xml:space="preserve">render the operational value </w:t>
              </w:r>
              <w:r>
                <w:t xml:space="preserve">of the received Enhanced Status ID </w:t>
              </w:r>
              <w:r w:rsidRPr="00266D3A">
                <w:t>as enhanced status to the</w:t>
              </w:r>
              <w:r w:rsidRPr="00BF0A14">
                <w:rPr>
                  <w:rFonts w:eastAsia="Malgun Gothic"/>
                  <w:color w:val="000000"/>
                </w:rPr>
                <w:t xml:space="preserve"> MCDATA User?</w:t>
              </w:r>
            </w:ins>
          </w:p>
          <w:p w14:paraId="0E32E38D" w14:textId="77777777" w:rsidR="005C5F70" w:rsidRPr="00BF0A14" w:rsidRDefault="005C5F70" w:rsidP="00657E5C">
            <w:pPr>
              <w:pStyle w:val="TAL"/>
              <w:rPr>
                <w:ins w:id="368" w:author="Kahn, Jason D. (Fed)" w:date="2021-10-06T15:18:00Z"/>
                <w:color w:val="000000"/>
              </w:rPr>
            </w:pPr>
            <w:ins w:id="369" w:author="Kahn, Jason D. (Fed)" w:date="2021-10-06T15:18:00Z">
              <w:r w:rsidRPr="00BF0A14">
                <w:rPr>
                  <w:color w:val="000000"/>
                </w:rPr>
                <w:t>NOTE: This is expected to be done via a suitable implementation dependent MMI.</w:t>
              </w:r>
            </w:ins>
          </w:p>
        </w:tc>
        <w:tc>
          <w:tcPr>
            <w:tcW w:w="709" w:type="dxa"/>
            <w:shd w:val="clear" w:color="auto" w:fill="auto"/>
          </w:tcPr>
          <w:p w14:paraId="51504FF8" w14:textId="77777777" w:rsidR="005C5F70" w:rsidRPr="00BF0A14" w:rsidRDefault="005C5F70" w:rsidP="00657E5C">
            <w:pPr>
              <w:pStyle w:val="TAC"/>
              <w:rPr>
                <w:ins w:id="370" w:author="Kahn, Jason D. (Fed)" w:date="2021-10-06T15:18:00Z"/>
                <w:color w:val="000000"/>
              </w:rPr>
            </w:pPr>
            <w:ins w:id="371" w:author="Kahn, Jason D. (Fed)" w:date="2021-10-06T15:18:00Z">
              <w:r w:rsidRPr="00BF0A14">
                <w:rPr>
                  <w:color w:val="000000"/>
                </w:rPr>
                <w:t>-</w:t>
              </w:r>
            </w:ins>
          </w:p>
        </w:tc>
        <w:tc>
          <w:tcPr>
            <w:tcW w:w="2977" w:type="dxa"/>
            <w:shd w:val="clear" w:color="auto" w:fill="auto"/>
          </w:tcPr>
          <w:p w14:paraId="1118BC55" w14:textId="77777777" w:rsidR="005C5F70" w:rsidRPr="00BF0A14" w:rsidRDefault="005C5F70" w:rsidP="00657E5C">
            <w:pPr>
              <w:pStyle w:val="TAL"/>
              <w:rPr>
                <w:ins w:id="372" w:author="Kahn, Jason D. (Fed)" w:date="2021-10-06T15:18:00Z"/>
                <w:color w:val="000000"/>
              </w:rPr>
            </w:pPr>
            <w:ins w:id="373" w:author="Kahn, Jason D. (Fed)" w:date="2021-10-06T15:18:00Z">
              <w:r w:rsidRPr="00BF0A14">
                <w:rPr>
                  <w:color w:val="000000"/>
                </w:rPr>
                <w:t>-</w:t>
              </w:r>
            </w:ins>
          </w:p>
        </w:tc>
        <w:tc>
          <w:tcPr>
            <w:tcW w:w="567" w:type="dxa"/>
            <w:shd w:val="clear" w:color="auto" w:fill="auto"/>
          </w:tcPr>
          <w:p w14:paraId="7CFDB72E" w14:textId="77777777" w:rsidR="005C5F70" w:rsidRPr="00BF0A14" w:rsidRDefault="005C5F70" w:rsidP="00657E5C">
            <w:pPr>
              <w:pStyle w:val="TAC"/>
              <w:rPr>
                <w:ins w:id="374" w:author="Kahn, Jason D. (Fed)" w:date="2021-10-06T15:18:00Z"/>
                <w:color w:val="000000"/>
              </w:rPr>
            </w:pPr>
            <w:ins w:id="375" w:author="Kahn, Jason D. (Fed)" w:date="2021-10-06T15:18:00Z">
              <w:r w:rsidRPr="00BF0A14">
                <w:rPr>
                  <w:color w:val="000000"/>
                </w:rPr>
                <w:t>1</w:t>
              </w:r>
            </w:ins>
          </w:p>
        </w:tc>
        <w:tc>
          <w:tcPr>
            <w:tcW w:w="892" w:type="dxa"/>
            <w:shd w:val="clear" w:color="auto" w:fill="auto"/>
          </w:tcPr>
          <w:p w14:paraId="2C6969A8" w14:textId="77777777" w:rsidR="005C5F70" w:rsidRPr="00BF0A14" w:rsidRDefault="005C5F70" w:rsidP="00657E5C">
            <w:pPr>
              <w:pStyle w:val="TAC"/>
              <w:rPr>
                <w:ins w:id="376" w:author="Kahn, Jason D. (Fed)" w:date="2021-10-06T15:18:00Z"/>
                <w:color w:val="000000"/>
              </w:rPr>
            </w:pPr>
            <w:ins w:id="377" w:author="Kahn, Jason D. (Fed)" w:date="2021-10-06T15:18:00Z">
              <w:r w:rsidRPr="00BF0A14">
                <w:rPr>
                  <w:color w:val="000000"/>
                </w:rPr>
                <w:t>P</w:t>
              </w:r>
            </w:ins>
          </w:p>
        </w:tc>
      </w:tr>
    </w:tbl>
    <w:p w14:paraId="21BB4342" w14:textId="77777777" w:rsidR="005C5F70" w:rsidRPr="00BF0A14" w:rsidRDefault="005C5F70" w:rsidP="005C5F70">
      <w:pPr>
        <w:rPr>
          <w:ins w:id="378" w:author="Kahn, Jason D. (Fed)" w:date="2021-10-06T15:18:00Z"/>
          <w:color w:val="000000"/>
        </w:rPr>
      </w:pPr>
    </w:p>
    <w:p w14:paraId="28100F6C" w14:textId="77777777" w:rsidR="005C5F70" w:rsidRPr="00BF0A14" w:rsidRDefault="005C5F70" w:rsidP="005C5F70">
      <w:pPr>
        <w:pStyle w:val="H6"/>
        <w:rPr>
          <w:ins w:id="379" w:author="Kahn, Jason D. (Fed)" w:date="2021-10-06T15:18:00Z"/>
        </w:rPr>
      </w:pPr>
      <w:bookmarkStart w:id="380" w:name="_Toc52782337"/>
      <w:bookmarkStart w:id="381" w:name="_Toc52782948"/>
      <w:bookmarkStart w:id="382" w:name="_Toc59042817"/>
      <w:ins w:id="383" w:author="Kahn, Jason D. (Fed)" w:date="2021-10-06T15:18:00Z">
        <w:r>
          <w:lastRenderedPageBreak/>
          <w:t>6.3.2</w:t>
        </w:r>
        <w:r w:rsidRPr="00BF0A14">
          <w:t>.3.3</w:t>
        </w:r>
        <w:r w:rsidRPr="00BF0A14">
          <w:tab/>
          <w:t>Specific message contents</w:t>
        </w:r>
        <w:bookmarkEnd w:id="380"/>
        <w:bookmarkEnd w:id="381"/>
        <w:bookmarkEnd w:id="382"/>
      </w:ins>
    </w:p>
    <w:p w14:paraId="0B2C70EA" w14:textId="77777777" w:rsidR="005C5F70" w:rsidRPr="00BF0A14" w:rsidRDefault="005C5F70" w:rsidP="005C5F70">
      <w:pPr>
        <w:pStyle w:val="TH"/>
        <w:rPr>
          <w:ins w:id="384" w:author="Kahn, Jason D. (Fed)" w:date="2021-10-06T15:18:00Z"/>
          <w:color w:val="000000"/>
        </w:rPr>
      </w:pPr>
      <w:ins w:id="385" w:author="Kahn, Jason D. (Fed)" w:date="2021-10-06T15:18:00Z">
        <w:r w:rsidRPr="00BF0A14">
          <w:rPr>
            <w:color w:val="000000"/>
          </w:rPr>
          <w:t xml:space="preserve">Table </w:t>
        </w:r>
        <w:r>
          <w:rPr>
            <w:color w:val="000000"/>
          </w:rPr>
          <w:t>6.3.2</w:t>
        </w:r>
        <w:r w:rsidRPr="00BF0A14">
          <w:rPr>
            <w:color w:val="000000"/>
          </w:rPr>
          <w:t xml:space="preserve">.3.3-1: SIP MESSAGE (step 1, Table </w:t>
        </w:r>
        <w:r>
          <w:rPr>
            <w:color w:val="000000"/>
          </w:rPr>
          <w:t>6.3.2</w:t>
        </w:r>
        <w:r w:rsidRPr="00BF0A14">
          <w:rPr>
            <w:color w:val="000000"/>
          </w:rPr>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358D5D15" w14:textId="77777777" w:rsidTr="00657E5C">
        <w:trPr>
          <w:cantSplit/>
          <w:ins w:id="386" w:author="Kahn, Jason D. (Fed)" w:date="2021-10-06T15:18:00Z"/>
        </w:trPr>
        <w:tc>
          <w:tcPr>
            <w:tcW w:w="9639" w:type="dxa"/>
            <w:gridSpan w:val="5"/>
          </w:tcPr>
          <w:p w14:paraId="42F469D8" w14:textId="77777777" w:rsidR="005C5F70" w:rsidRPr="00BF0A14" w:rsidRDefault="005C5F70" w:rsidP="00657E5C">
            <w:pPr>
              <w:pStyle w:val="TAL"/>
              <w:rPr>
                <w:ins w:id="387" w:author="Kahn, Jason D. (Fed)" w:date="2021-10-06T15:18:00Z"/>
                <w:rFonts w:cs="Arial"/>
                <w:color w:val="000000"/>
                <w:szCs w:val="18"/>
              </w:rPr>
            </w:pPr>
            <w:ins w:id="388" w:author="Kahn, Jason D. (Fed)" w:date="2021-10-06T15:18:00Z">
              <w:r w:rsidRPr="00BF0A14">
                <w:rPr>
                  <w:rFonts w:cs="Arial"/>
                  <w:color w:val="000000"/>
                  <w:szCs w:val="18"/>
                </w:rPr>
                <w:t>Derivation Path: TS 36.579-1 [2], Table 5.5.2.7.2-1, condition MCDATA, PRIVATE-CALL</w:t>
              </w:r>
            </w:ins>
          </w:p>
        </w:tc>
      </w:tr>
      <w:tr w:rsidR="005C5F70" w:rsidRPr="00BF0A14" w14:paraId="3F3E147F" w14:textId="77777777" w:rsidTr="00657E5C">
        <w:trPr>
          <w:ins w:id="389" w:author="Kahn, Jason D. (Fed)" w:date="2021-10-06T15:18:00Z"/>
        </w:trPr>
        <w:tc>
          <w:tcPr>
            <w:tcW w:w="2835" w:type="dxa"/>
          </w:tcPr>
          <w:p w14:paraId="0B38D1C3" w14:textId="77777777" w:rsidR="005C5F70" w:rsidRPr="00BF0A14" w:rsidRDefault="005C5F70" w:rsidP="00657E5C">
            <w:pPr>
              <w:pStyle w:val="TAH"/>
              <w:rPr>
                <w:ins w:id="390" w:author="Kahn, Jason D. (Fed)" w:date="2021-10-06T15:18:00Z"/>
                <w:bCs/>
                <w:color w:val="000000"/>
              </w:rPr>
            </w:pPr>
            <w:ins w:id="391" w:author="Kahn, Jason D. (Fed)" w:date="2021-10-06T15:18:00Z">
              <w:r w:rsidRPr="00BF0A14">
                <w:rPr>
                  <w:bCs/>
                  <w:color w:val="000000"/>
                </w:rPr>
                <w:t>Information Element</w:t>
              </w:r>
            </w:ins>
          </w:p>
        </w:tc>
        <w:tc>
          <w:tcPr>
            <w:tcW w:w="2126" w:type="dxa"/>
          </w:tcPr>
          <w:p w14:paraId="1DD3E53B" w14:textId="77777777" w:rsidR="005C5F70" w:rsidRPr="00BF0A14" w:rsidRDefault="005C5F70" w:rsidP="00657E5C">
            <w:pPr>
              <w:pStyle w:val="TAH"/>
              <w:rPr>
                <w:ins w:id="392" w:author="Kahn, Jason D. (Fed)" w:date="2021-10-06T15:18:00Z"/>
                <w:bCs/>
                <w:color w:val="000000"/>
              </w:rPr>
            </w:pPr>
            <w:ins w:id="393" w:author="Kahn, Jason D. (Fed)" w:date="2021-10-06T15:18:00Z">
              <w:r w:rsidRPr="00BF0A14">
                <w:rPr>
                  <w:bCs/>
                  <w:color w:val="000000"/>
                </w:rPr>
                <w:t>Value/remark</w:t>
              </w:r>
            </w:ins>
          </w:p>
        </w:tc>
        <w:tc>
          <w:tcPr>
            <w:tcW w:w="2126" w:type="dxa"/>
            <w:tcBorders>
              <w:bottom w:val="single" w:sz="4" w:space="0" w:color="auto"/>
            </w:tcBorders>
          </w:tcPr>
          <w:p w14:paraId="650DD588" w14:textId="77777777" w:rsidR="005C5F70" w:rsidRPr="00BF0A14" w:rsidRDefault="005C5F70" w:rsidP="00657E5C">
            <w:pPr>
              <w:pStyle w:val="TAH"/>
              <w:rPr>
                <w:ins w:id="394" w:author="Kahn, Jason D. (Fed)" w:date="2021-10-06T15:18:00Z"/>
                <w:bCs/>
                <w:color w:val="000000"/>
              </w:rPr>
            </w:pPr>
            <w:ins w:id="395" w:author="Kahn, Jason D. (Fed)" w:date="2021-10-06T15:18:00Z">
              <w:r w:rsidRPr="00BF0A14">
                <w:rPr>
                  <w:bCs/>
                  <w:color w:val="000000"/>
                </w:rPr>
                <w:t>Comment</w:t>
              </w:r>
            </w:ins>
          </w:p>
        </w:tc>
        <w:tc>
          <w:tcPr>
            <w:tcW w:w="1418" w:type="dxa"/>
          </w:tcPr>
          <w:p w14:paraId="5EC5BF16" w14:textId="77777777" w:rsidR="005C5F70" w:rsidRPr="00BF0A14" w:rsidRDefault="005C5F70" w:rsidP="00657E5C">
            <w:pPr>
              <w:pStyle w:val="TAH"/>
              <w:rPr>
                <w:ins w:id="396" w:author="Kahn, Jason D. (Fed)" w:date="2021-10-06T15:18:00Z"/>
                <w:bCs/>
                <w:color w:val="000000"/>
              </w:rPr>
            </w:pPr>
            <w:ins w:id="397" w:author="Kahn, Jason D. (Fed)" w:date="2021-10-06T15:18:00Z">
              <w:r w:rsidRPr="00BF0A14">
                <w:rPr>
                  <w:bCs/>
                  <w:color w:val="000000"/>
                </w:rPr>
                <w:t>Reference</w:t>
              </w:r>
            </w:ins>
          </w:p>
        </w:tc>
        <w:tc>
          <w:tcPr>
            <w:tcW w:w="1134" w:type="dxa"/>
          </w:tcPr>
          <w:p w14:paraId="6340926C" w14:textId="77777777" w:rsidR="005C5F70" w:rsidRPr="00BF0A14" w:rsidRDefault="005C5F70" w:rsidP="00657E5C">
            <w:pPr>
              <w:pStyle w:val="TAH"/>
              <w:rPr>
                <w:ins w:id="398" w:author="Kahn, Jason D. (Fed)" w:date="2021-10-06T15:18:00Z"/>
                <w:bCs/>
                <w:color w:val="000000"/>
              </w:rPr>
            </w:pPr>
            <w:ins w:id="399" w:author="Kahn, Jason D. (Fed)" w:date="2021-10-06T15:18:00Z">
              <w:r w:rsidRPr="00BF0A14">
                <w:rPr>
                  <w:bCs/>
                  <w:color w:val="000000"/>
                </w:rPr>
                <w:t>Condition</w:t>
              </w:r>
            </w:ins>
          </w:p>
        </w:tc>
      </w:tr>
      <w:tr w:rsidR="005C5F70" w:rsidRPr="00BF0A14" w14:paraId="77D157D9" w14:textId="77777777" w:rsidTr="00657E5C">
        <w:trPr>
          <w:ins w:id="400" w:author="Kahn, Jason D. (Fed)" w:date="2021-10-06T15:18:00Z"/>
        </w:trPr>
        <w:tc>
          <w:tcPr>
            <w:tcW w:w="2835" w:type="dxa"/>
            <w:vAlign w:val="center"/>
          </w:tcPr>
          <w:p w14:paraId="4BA52F1E" w14:textId="77777777" w:rsidR="005C5F70" w:rsidRPr="00BF0A14" w:rsidRDefault="005C5F70" w:rsidP="00657E5C">
            <w:pPr>
              <w:pStyle w:val="TAL"/>
              <w:rPr>
                <w:ins w:id="401" w:author="Kahn, Jason D. (Fed)" w:date="2021-10-06T15:18:00Z"/>
                <w:b/>
                <w:bCs/>
                <w:color w:val="000000"/>
              </w:rPr>
            </w:pPr>
            <w:ins w:id="402" w:author="Kahn, Jason D. (Fed)" w:date="2021-10-06T15:18:00Z">
              <w:r w:rsidRPr="00BF0A14">
                <w:rPr>
                  <w:b/>
                  <w:bCs/>
                  <w:color w:val="000000"/>
                </w:rPr>
                <w:t>Message-body</w:t>
              </w:r>
            </w:ins>
          </w:p>
        </w:tc>
        <w:tc>
          <w:tcPr>
            <w:tcW w:w="2126" w:type="dxa"/>
          </w:tcPr>
          <w:p w14:paraId="1B0D69B8" w14:textId="77777777" w:rsidR="005C5F70" w:rsidRPr="00BF0A14" w:rsidRDefault="005C5F70" w:rsidP="00657E5C">
            <w:pPr>
              <w:pStyle w:val="TAL"/>
              <w:rPr>
                <w:ins w:id="403" w:author="Kahn, Jason D. (Fed)" w:date="2021-10-06T15:18:00Z"/>
                <w:color w:val="000000"/>
              </w:rPr>
            </w:pPr>
          </w:p>
        </w:tc>
        <w:tc>
          <w:tcPr>
            <w:tcW w:w="2126" w:type="dxa"/>
            <w:tcBorders>
              <w:bottom w:val="single" w:sz="4" w:space="0" w:color="auto"/>
            </w:tcBorders>
          </w:tcPr>
          <w:p w14:paraId="6C9D66D2" w14:textId="77777777" w:rsidR="005C5F70" w:rsidRPr="00BF0A14" w:rsidRDefault="005C5F70" w:rsidP="00657E5C">
            <w:pPr>
              <w:pStyle w:val="TAL"/>
              <w:rPr>
                <w:ins w:id="404" w:author="Kahn, Jason D. (Fed)" w:date="2021-10-06T15:18:00Z"/>
                <w:b/>
                <w:bCs/>
                <w:color w:val="000000"/>
              </w:rPr>
            </w:pPr>
          </w:p>
        </w:tc>
        <w:tc>
          <w:tcPr>
            <w:tcW w:w="1418" w:type="dxa"/>
          </w:tcPr>
          <w:p w14:paraId="6D7E8238" w14:textId="77777777" w:rsidR="005C5F70" w:rsidRPr="00BF0A14" w:rsidRDefault="005C5F70" w:rsidP="00657E5C">
            <w:pPr>
              <w:pStyle w:val="TAL"/>
              <w:rPr>
                <w:ins w:id="405" w:author="Kahn, Jason D. (Fed)" w:date="2021-10-06T15:18:00Z"/>
                <w:color w:val="000000"/>
              </w:rPr>
            </w:pPr>
          </w:p>
        </w:tc>
        <w:tc>
          <w:tcPr>
            <w:tcW w:w="1134" w:type="dxa"/>
            <w:vAlign w:val="bottom"/>
          </w:tcPr>
          <w:p w14:paraId="295688F8" w14:textId="77777777" w:rsidR="005C5F70" w:rsidRPr="00BF0A14" w:rsidRDefault="005C5F70" w:rsidP="00657E5C">
            <w:pPr>
              <w:pStyle w:val="TAL"/>
              <w:rPr>
                <w:ins w:id="406" w:author="Kahn, Jason D. (Fed)" w:date="2021-10-06T15:18:00Z"/>
                <w:color w:val="000000"/>
              </w:rPr>
            </w:pPr>
          </w:p>
        </w:tc>
      </w:tr>
      <w:tr w:rsidR="005C5F70" w:rsidRPr="00BF0A14" w14:paraId="41AF27E0" w14:textId="77777777" w:rsidTr="00657E5C">
        <w:trPr>
          <w:ins w:id="407" w:author="Kahn, Jason D. (Fed)" w:date="2021-10-06T15:18:00Z"/>
        </w:trPr>
        <w:tc>
          <w:tcPr>
            <w:tcW w:w="2835" w:type="dxa"/>
            <w:vAlign w:val="center"/>
          </w:tcPr>
          <w:p w14:paraId="35242428" w14:textId="77777777" w:rsidR="005C5F70" w:rsidRPr="00BF0A14" w:rsidDel="003F59FF" w:rsidRDefault="005C5F70" w:rsidP="00657E5C">
            <w:pPr>
              <w:pStyle w:val="TAL"/>
              <w:rPr>
                <w:ins w:id="408" w:author="Kahn, Jason D. (Fed)" w:date="2021-10-06T15:18:00Z"/>
                <w:color w:val="000000"/>
              </w:rPr>
            </w:pPr>
            <w:ins w:id="409" w:author="Kahn, Jason D. (Fed)" w:date="2021-10-06T15:18:00Z">
              <w:r w:rsidRPr="00BF0A14">
                <w:rPr>
                  <w:color w:val="000000"/>
                </w:rPr>
                <w:t xml:space="preserve">  MIME body part</w:t>
              </w:r>
            </w:ins>
          </w:p>
        </w:tc>
        <w:tc>
          <w:tcPr>
            <w:tcW w:w="2126" w:type="dxa"/>
            <w:vAlign w:val="center"/>
          </w:tcPr>
          <w:p w14:paraId="468BE3FA" w14:textId="77777777" w:rsidR="005C5F70" w:rsidRPr="00BF0A14" w:rsidRDefault="005C5F70" w:rsidP="00657E5C">
            <w:pPr>
              <w:pStyle w:val="TAL"/>
              <w:rPr>
                <w:ins w:id="410" w:author="Kahn, Jason D. (Fed)" w:date="2021-10-06T15:18:00Z"/>
                <w:color w:val="000000"/>
              </w:rPr>
            </w:pPr>
          </w:p>
        </w:tc>
        <w:tc>
          <w:tcPr>
            <w:tcW w:w="2126" w:type="dxa"/>
            <w:tcBorders>
              <w:bottom w:val="single" w:sz="4" w:space="0" w:color="auto"/>
            </w:tcBorders>
          </w:tcPr>
          <w:p w14:paraId="7FB5D8AA" w14:textId="77777777" w:rsidR="005C5F70" w:rsidRPr="00BF0A14" w:rsidRDefault="005C5F70" w:rsidP="00657E5C">
            <w:pPr>
              <w:pStyle w:val="TAL"/>
              <w:rPr>
                <w:ins w:id="411" w:author="Kahn, Jason D. (Fed)" w:date="2021-10-06T15:18:00Z"/>
                <w:color w:val="000000"/>
              </w:rPr>
            </w:pPr>
            <w:ins w:id="412" w:author="Kahn, Jason D. (Fed)" w:date="2021-10-06T15:18:00Z">
              <w:r w:rsidRPr="00BF0A14">
                <w:rPr>
                  <w:color w:val="000000"/>
                </w:rPr>
                <w:t>MCData Info</w:t>
              </w:r>
            </w:ins>
          </w:p>
        </w:tc>
        <w:tc>
          <w:tcPr>
            <w:tcW w:w="1418" w:type="dxa"/>
          </w:tcPr>
          <w:p w14:paraId="7E45F2B5" w14:textId="77777777" w:rsidR="005C5F70" w:rsidRPr="00BF0A14" w:rsidRDefault="005C5F70" w:rsidP="00657E5C">
            <w:pPr>
              <w:pStyle w:val="TAL"/>
              <w:rPr>
                <w:ins w:id="413" w:author="Kahn, Jason D. (Fed)" w:date="2021-10-06T15:18:00Z"/>
                <w:color w:val="000000"/>
              </w:rPr>
            </w:pPr>
          </w:p>
        </w:tc>
        <w:tc>
          <w:tcPr>
            <w:tcW w:w="1134" w:type="dxa"/>
          </w:tcPr>
          <w:p w14:paraId="5C7CFAD2" w14:textId="77777777" w:rsidR="005C5F70" w:rsidRPr="00BF0A14" w:rsidRDefault="005C5F70" w:rsidP="00657E5C">
            <w:pPr>
              <w:pStyle w:val="TAL"/>
              <w:rPr>
                <w:ins w:id="414" w:author="Kahn, Jason D. (Fed)" w:date="2021-10-06T15:18:00Z"/>
                <w:color w:val="000000"/>
              </w:rPr>
            </w:pPr>
          </w:p>
        </w:tc>
      </w:tr>
      <w:tr w:rsidR="005C5F70" w:rsidRPr="00BF0A14" w14:paraId="01CCF724" w14:textId="77777777" w:rsidTr="00657E5C">
        <w:trPr>
          <w:ins w:id="415" w:author="Kahn, Jason D. (Fed)" w:date="2021-10-06T15:18:00Z"/>
        </w:trPr>
        <w:tc>
          <w:tcPr>
            <w:tcW w:w="2835" w:type="dxa"/>
          </w:tcPr>
          <w:p w14:paraId="77999131" w14:textId="77777777" w:rsidR="005C5F70" w:rsidRPr="00BF0A14" w:rsidRDefault="005C5F70" w:rsidP="00657E5C">
            <w:pPr>
              <w:pStyle w:val="TAL"/>
              <w:rPr>
                <w:ins w:id="416" w:author="Kahn, Jason D. (Fed)" w:date="2021-10-06T15:18:00Z"/>
                <w:color w:val="000000"/>
              </w:rPr>
            </w:pPr>
            <w:ins w:id="417" w:author="Kahn, Jason D. (Fed)" w:date="2021-10-06T15:18:00Z">
              <w:r w:rsidRPr="00BF0A14">
                <w:rPr>
                  <w:color w:val="000000"/>
                </w:rPr>
                <w:t xml:space="preserve">    MIME-part-body</w:t>
              </w:r>
            </w:ins>
          </w:p>
        </w:tc>
        <w:tc>
          <w:tcPr>
            <w:tcW w:w="2126" w:type="dxa"/>
          </w:tcPr>
          <w:p w14:paraId="5963F651" w14:textId="77777777" w:rsidR="005C5F70" w:rsidRPr="00BF0A14" w:rsidRDefault="005C5F70" w:rsidP="00657E5C">
            <w:pPr>
              <w:pStyle w:val="TAL"/>
              <w:rPr>
                <w:ins w:id="418" w:author="Kahn, Jason D. (Fed)" w:date="2021-10-06T15:18:00Z"/>
                <w:iCs/>
                <w:color w:val="000000"/>
              </w:rPr>
            </w:pPr>
            <w:ins w:id="419" w:author="Kahn, Jason D. (Fed)" w:date="2021-10-06T15:18:00Z">
              <w:r w:rsidRPr="00BF0A14">
                <w:rPr>
                  <w:color w:val="000000"/>
                </w:rPr>
                <w:t xml:space="preserve">MCData-Info as described in Table </w:t>
              </w:r>
              <w:r>
                <w:rPr>
                  <w:color w:val="000000"/>
                </w:rPr>
                <w:t>6.3.2</w:t>
              </w:r>
              <w:r w:rsidRPr="00BF0A14">
                <w:rPr>
                  <w:color w:val="000000"/>
                </w:rPr>
                <w:t>.3.3-2</w:t>
              </w:r>
            </w:ins>
          </w:p>
        </w:tc>
        <w:tc>
          <w:tcPr>
            <w:tcW w:w="2126" w:type="dxa"/>
            <w:tcBorders>
              <w:bottom w:val="single" w:sz="4" w:space="0" w:color="auto"/>
            </w:tcBorders>
          </w:tcPr>
          <w:p w14:paraId="6AED6275" w14:textId="77777777" w:rsidR="005C5F70" w:rsidRPr="00BF0A14" w:rsidRDefault="005C5F70" w:rsidP="00657E5C">
            <w:pPr>
              <w:pStyle w:val="TAL"/>
              <w:rPr>
                <w:ins w:id="420" w:author="Kahn, Jason D. (Fed)" w:date="2021-10-06T15:18:00Z"/>
                <w:color w:val="000000"/>
              </w:rPr>
            </w:pPr>
          </w:p>
        </w:tc>
        <w:tc>
          <w:tcPr>
            <w:tcW w:w="1418" w:type="dxa"/>
          </w:tcPr>
          <w:p w14:paraId="2FE704F6" w14:textId="77777777" w:rsidR="005C5F70" w:rsidRPr="00BF0A14" w:rsidRDefault="005C5F70" w:rsidP="00657E5C">
            <w:pPr>
              <w:pStyle w:val="TAL"/>
              <w:rPr>
                <w:ins w:id="421" w:author="Kahn, Jason D. (Fed)" w:date="2021-10-06T15:18:00Z"/>
                <w:color w:val="000000"/>
              </w:rPr>
            </w:pPr>
          </w:p>
        </w:tc>
        <w:tc>
          <w:tcPr>
            <w:tcW w:w="1134" w:type="dxa"/>
          </w:tcPr>
          <w:p w14:paraId="4CB61EEB" w14:textId="77777777" w:rsidR="005C5F70" w:rsidRPr="00BF0A14" w:rsidRDefault="005C5F70" w:rsidP="00657E5C">
            <w:pPr>
              <w:pStyle w:val="TAL"/>
              <w:rPr>
                <w:ins w:id="422" w:author="Kahn, Jason D. (Fed)" w:date="2021-10-06T15:18:00Z"/>
                <w:color w:val="000000"/>
              </w:rPr>
            </w:pPr>
          </w:p>
        </w:tc>
      </w:tr>
      <w:tr w:rsidR="005C5F70" w:rsidRPr="00BF0A14" w14:paraId="52307A9D" w14:textId="77777777" w:rsidTr="00657E5C">
        <w:trPr>
          <w:ins w:id="423" w:author="Kahn, Jason D. (Fed)" w:date="2021-10-06T15:18:00Z"/>
        </w:trPr>
        <w:tc>
          <w:tcPr>
            <w:tcW w:w="2835" w:type="dxa"/>
            <w:vAlign w:val="center"/>
          </w:tcPr>
          <w:p w14:paraId="2F31C46B" w14:textId="77777777" w:rsidR="005C5F70" w:rsidRPr="00BF0A14" w:rsidDel="003F59FF" w:rsidRDefault="005C5F70" w:rsidP="00657E5C">
            <w:pPr>
              <w:pStyle w:val="TAL"/>
              <w:rPr>
                <w:ins w:id="424" w:author="Kahn, Jason D. (Fed)" w:date="2021-10-06T15:18:00Z"/>
                <w:color w:val="000000"/>
              </w:rPr>
            </w:pPr>
            <w:ins w:id="425" w:author="Kahn, Jason D. (Fed)" w:date="2021-10-06T15:18:00Z">
              <w:r w:rsidRPr="00BF0A14">
                <w:rPr>
                  <w:color w:val="000000"/>
                </w:rPr>
                <w:t xml:space="preserve">  MIME body part</w:t>
              </w:r>
            </w:ins>
          </w:p>
        </w:tc>
        <w:tc>
          <w:tcPr>
            <w:tcW w:w="2126" w:type="dxa"/>
            <w:vAlign w:val="center"/>
          </w:tcPr>
          <w:p w14:paraId="23491A63" w14:textId="77777777" w:rsidR="005C5F70" w:rsidRPr="00BF0A14" w:rsidRDefault="005C5F70" w:rsidP="00657E5C">
            <w:pPr>
              <w:pStyle w:val="TAL"/>
              <w:rPr>
                <w:ins w:id="426" w:author="Kahn, Jason D. (Fed)" w:date="2021-10-06T15:18:00Z"/>
                <w:color w:val="000000"/>
              </w:rPr>
            </w:pPr>
          </w:p>
        </w:tc>
        <w:tc>
          <w:tcPr>
            <w:tcW w:w="2126" w:type="dxa"/>
            <w:tcBorders>
              <w:bottom w:val="single" w:sz="4" w:space="0" w:color="auto"/>
            </w:tcBorders>
          </w:tcPr>
          <w:p w14:paraId="46860674" w14:textId="77777777" w:rsidR="005C5F70" w:rsidRPr="00BF0A14" w:rsidRDefault="005C5F70" w:rsidP="00657E5C">
            <w:pPr>
              <w:pStyle w:val="TAL"/>
              <w:rPr>
                <w:ins w:id="427" w:author="Kahn, Jason D. (Fed)" w:date="2021-10-06T15:18:00Z"/>
                <w:color w:val="000000"/>
              </w:rPr>
            </w:pPr>
            <w:ins w:id="428" w:author="Kahn, Jason D. (Fed)" w:date="2021-10-06T15:18:00Z">
              <w:r w:rsidRPr="00BF0A14">
                <w:rPr>
                  <w:color w:val="000000"/>
                </w:rPr>
                <w:t>DATA PAYLOAD</w:t>
              </w:r>
            </w:ins>
          </w:p>
        </w:tc>
        <w:tc>
          <w:tcPr>
            <w:tcW w:w="1418" w:type="dxa"/>
          </w:tcPr>
          <w:p w14:paraId="1EB27CB7" w14:textId="77777777" w:rsidR="005C5F70" w:rsidRPr="00BF0A14" w:rsidRDefault="005C5F70" w:rsidP="00657E5C">
            <w:pPr>
              <w:pStyle w:val="TAL"/>
              <w:rPr>
                <w:ins w:id="429" w:author="Kahn, Jason D. (Fed)" w:date="2021-10-06T15:18:00Z"/>
                <w:color w:val="000000"/>
              </w:rPr>
            </w:pPr>
          </w:p>
        </w:tc>
        <w:tc>
          <w:tcPr>
            <w:tcW w:w="1134" w:type="dxa"/>
          </w:tcPr>
          <w:p w14:paraId="40673386" w14:textId="77777777" w:rsidR="005C5F70" w:rsidRPr="00BF0A14" w:rsidRDefault="005C5F70" w:rsidP="00657E5C">
            <w:pPr>
              <w:pStyle w:val="TAL"/>
              <w:rPr>
                <w:ins w:id="430" w:author="Kahn, Jason D. (Fed)" w:date="2021-10-06T15:18:00Z"/>
                <w:color w:val="000000"/>
              </w:rPr>
            </w:pPr>
          </w:p>
        </w:tc>
      </w:tr>
      <w:tr w:rsidR="005C5F70" w:rsidRPr="00BF0A14" w14:paraId="4DA69CBD" w14:textId="77777777" w:rsidTr="00657E5C">
        <w:trPr>
          <w:ins w:id="431" w:author="Kahn, Jason D. (Fed)" w:date="2021-10-06T15:18:00Z"/>
        </w:trPr>
        <w:tc>
          <w:tcPr>
            <w:tcW w:w="2835" w:type="dxa"/>
          </w:tcPr>
          <w:p w14:paraId="28DCB832" w14:textId="77777777" w:rsidR="005C5F70" w:rsidRPr="00BF0A14" w:rsidRDefault="005C5F70" w:rsidP="00657E5C">
            <w:pPr>
              <w:pStyle w:val="TAL"/>
              <w:rPr>
                <w:ins w:id="432" w:author="Kahn, Jason D. (Fed)" w:date="2021-10-06T15:18:00Z"/>
                <w:color w:val="000000"/>
              </w:rPr>
            </w:pPr>
            <w:ins w:id="433" w:author="Kahn, Jason D. (Fed)" w:date="2021-10-06T15:18:00Z">
              <w:r w:rsidRPr="00BF0A14">
                <w:rPr>
                  <w:color w:val="000000"/>
                </w:rPr>
                <w:t xml:space="preserve">    MIME-part-body</w:t>
              </w:r>
            </w:ins>
          </w:p>
        </w:tc>
        <w:tc>
          <w:tcPr>
            <w:tcW w:w="2126" w:type="dxa"/>
          </w:tcPr>
          <w:p w14:paraId="369323DE" w14:textId="77777777" w:rsidR="005C5F70" w:rsidRPr="00BF0A14" w:rsidRDefault="005C5F70" w:rsidP="00657E5C">
            <w:pPr>
              <w:pStyle w:val="TAL"/>
              <w:rPr>
                <w:ins w:id="434" w:author="Kahn, Jason D. (Fed)" w:date="2021-10-06T15:18:00Z"/>
                <w:iCs/>
                <w:color w:val="000000"/>
              </w:rPr>
            </w:pPr>
            <w:ins w:id="435" w:author="Kahn, Jason D. (Fed)" w:date="2021-10-06T15:18:00Z">
              <w:r w:rsidRPr="00BF0A14">
                <w:rPr>
                  <w:color w:val="000000"/>
                </w:rPr>
                <w:t xml:space="preserve">MCData-Info as described in Table </w:t>
              </w:r>
              <w:r>
                <w:rPr>
                  <w:color w:val="000000"/>
                </w:rPr>
                <w:t>6.3.2</w:t>
              </w:r>
              <w:r w:rsidRPr="00BF0A14">
                <w:rPr>
                  <w:color w:val="000000"/>
                </w:rPr>
                <w:t>.3.3-3</w:t>
              </w:r>
            </w:ins>
          </w:p>
        </w:tc>
        <w:tc>
          <w:tcPr>
            <w:tcW w:w="2126" w:type="dxa"/>
            <w:tcBorders>
              <w:bottom w:val="single" w:sz="4" w:space="0" w:color="auto"/>
            </w:tcBorders>
          </w:tcPr>
          <w:p w14:paraId="45D3BCFC" w14:textId="77777777" w:rsidR="005C5F70" w:rsidRPr="00BF0A14" w:rsidRDefault="005C5F70" w:rsidP="00657E5C">
            <w:pPr>
              <w:pStyle w:val="TAL"/>
              <w:rPr>
                <w:ins w:id="436" w:author="Kahn, Jason D. (Fed)" w:date="2021-10-06T15:18:00Z"/>
                <w:b/>
                <w:bCs/>
                <w:color w:val="000000"/>
              </w:rPr>
            </w:pPr>
          </w:p>
        </w:tc>
        <w:tc>
          <w:tcPr>
            <w:tcW w:w="1418" w:type="dxa"/>
          </w:tcPr>
          <w:p w14:paraId="6705F85F" w14:textId="77777777" w:rsidR="005C5F70" w:rsidRPr="00BF0A14" w:rsidRDefault="005C5F70" w:rsidP="00657E5C">
            <w:pPr>
              <w:pStyle w:val="TAL"/>
              <w:rPr>
                <w:ins w:id="437" w:author="Kahn, Jason D. (Fed)" w:date="2021-10-06T15:18:00Z"/>
                <w:color w:val="000000"/>
              </w:rPr>
            </w:pPr>
          </w:p>
        </w:tc>
        <w:tc>
          <w:tcPr>
            <w:tcW w:w="1134" w:type="dxa"/>
          </w:tcPr>
          <w:p w14:paraId="6B1632C5" w14:textId="77777777" w:rsidR="005C5F70" w:rsidRPr="00BF0A14" w:rsidRDefault="005C5F70" w:rsidP="00657E5C">
            <w:pPr>
              <w:pStyle w:val="TAL"/>
              <w:rPr>
                <w:ins w:id="438" w:author="Kahn, Jason D. (Fed)" w:date="2021-10-06T15:18:00Z"/>
                <w:color w:val="000000"/>
              </w:rPr>
            </w:pPr>
          </w:p>
        </w:tc>
      </w:tr>
    </w:tbl>
    <w:p w14:paraId="0BD7CB2A" w14:textId="77777777" w:rsidR="005C5F70" w:rsidRPr="00BF0A14" w:rsidRDefault="005C5F70" w:rsidP="005C5F70">
      <w:pPr>
        <w:rPr>
          <w:ins w:id="439" w:author="Kahn, Jason D. (Fed)" w:date="2021-10-06T15:18:00Z"/>
          <w:color w:val="000000"/>
        </w:rPr>
      </w:pPr>
    </w:p>
    <w:p w14:paraId="7099CF30" w14:textId="77777777" w:rsidR="005C5F70" w:rsidRPr="00BF0A14" w:rsidRDefault="005C5F70" w:rsidP="005C5F70">
      <w:pPr>
        <w:pStyle w:val="TH"/>
        <w:rPr>
          <w:ins w:id="440" w:author="Kahn, Jason D. (Fed)" w:date="2021-10-06T15:18:00Z"/>
          <w:color w:val="000000"/>
        </w:rPr>
      </w:pPr>
      <w:ins w:id="441" w:author="Kahn, Jason D. (Fed)" w:date="2021-10-06T15:18:00Z">
        <w:r w:rsidRPr="00BF0A14">
          <w:rPr>
            <w:color w:val="000000"/>
          </w:rPr>
          <w:t xml:space="preserve">Table </w:t>
        </w:r>
        <w:r>
          <w:rPr>
            <w:color w:val="000000"/>
          </w:rPr>
          <w:t>6.3.2</w:t>
        </w:r>
        <w:r w:rsidRPr="00BF0A14">
          <w:rPr>
            <w:color w:val="000000"/>
          </w:rPr>
          <w:t xml:space="preserve">.3.3-2: MCDATA-Info (Table </w:t>
        </w:r>
        <w:r>
          <w:rPr>
            <w:color w:val="000000"/>
          </w:rPr>
          <w:t>6.3.2</w:t>
        </w:r>
        <w:r w:rsidRPr="00BF0A14">
          <w:rPr>
            <w:color w:val="000000"/>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58F8B215" w14:textId="77777777" w:rsidTr="00657E5C">
        <w:trPr>
          <w:cantSplit/>
          <w:ins w:id="442" w:author="Kahn, Jason D. (Fed)" w:date="2021-10-06T15:18:00Z"/>
        </w:trPr>
        <w:tc>
          <w:tcPr>
            <w:tcW w:w="9639" w:type="dxa"/>
            <w:gridSpan w:val="5"/>
          </w:tcPr>
          <w:p w14:paraId="57AE68D6" w14:textId="77777777" w:rsidR="005C5F70" w:rsidRPr="00BF0A14" w:rsidRDefault="005C5F70" w:rsidP="00657E5C">
            <w:pPr>
              <w:pStyle w:val="TAL"/>
              <w:rPr>
                <w:ins w:id="443" w:author="Kahn, Jason D. (Fed)" w:date="2021-10-06T15:18:00Z"/>
                <w:rFonts w:cs="Arial"/>
                <w:color w:val="000000"/>
                <w:szCs w:val="18"/>
              </w:rPr>
            </w:pPr>
            <w:ins w:id="444" w:author="Kahn, Jason D. (Fed)" w:date="2021-10-06T15:18:00Z">
              <w:r w:rsidRPr="00BF0A14">
                <w:rPr>
                  <w:rFonts w:cs="Arial"/>
                  <w:color w:val="000000"/>
                  <w:szCs w:val="18"/>
                </w:rPr>
                <w:t xml:space="preserve">Derivation Path: TS 36.579-1 [2], Table 5.5.3.2.2-3, condition </w:t>
              </w:r>
              <w:proofErr w:type="spellStart"/>
              <w:r w:rsidRPr="00BF0A14">
                <w:rPr>
                  <w:color w:val="000000"/>
                </w:rPr>
                <w:t>MCD_grp</w:t>
              </w:r>
              <w:proofErr w:type="spellEnd"/>
            </w:ins>
          </w:p>
        </w:tc>
      </w:tr>
      <w:tr w:rsidR="005C5F70" w:rsidRPr="00BF0A14" w14:paraId="58CF9EB5" w14:textId="77777777" w:rsidTr="00657E5C">
        <w:trPr>
          <w:ins w:id="445" w:author="Kahn, Jason D. (Fed)" w:date="2021-10-06T15:18:00Z"/>
        </w:trPr>
        <w:tc>
          <w:tcPr>
            <w:tcW w:w="2835" w:type="dxa"/>
          </w:tcPr>
          <w:p w14:paraId="57D4AF63" w14:textId="77777777" w:rsidR="005C5F70" w:rsidRPr="00BF0A14" w:rsidRDefault="005C5F70" w:rsidP="00657E5C">
            <w:pPr>
              <w:pStyle w:val="TAH"/>
              <w:rPr>
                <w:ins w:id="446" w:author="Kahn, Jason D. (Fed)" w:date="2021-10-06T15:18:00Z"/>
                <w:bCs/>
                <w:color w:val="000000"/>
              </w:rPr>
            </w:pPr>
            <w:ins w:id="447" w:author="Kahn, Jason D. (Fed)" w:date="2021-10-06T15:18:00Z">
              <w:r w:rsidRPr="00BF0A14">
                <w:rPr>
                  <w:bCs/>
                  <w:color w:val="000000"/>
                </w:rPr>
                <w:t>Information Element</w:t>
              </w:r>
            </w:ins>
          </w:p>
        </w:tc>
        <w:tc>
          <w:tcPr>
            <w:tcW w:w="2126" w:type="dxa"/>
          </w:tcPr>
          <w:p w14:paraId="1559480D" w14:textId="77777777" w:rsidR="005C5F70" w:rsidRPr="00BF0A14" w:rsidRDefault="005C5F70" w:rsidP="00657E5C">
            <w:pPr>
              <w:pStyle w:val="TAH"/>
              <w:rPr>
                <w:ins w:id="448" w:author="Kahn, Jason D. (Fed)" w:date="2021-10-06T15:18:00Z"/>
                <w:bCs/>
                <w:color w:val="000000"/>
              </w:rPr>
            </w:pPr>
            <w:ins w:id="449" w:author="Kahn, Jason D. (Fed)" w:date="2021-10-06T15:18:00Z">
              <w:r w:rsidRPr="00BF0A14">
                <w:rPr>
                  <w:bCs/>
                  <w:color w:val="000000"/>
                </w:rPr>
                <w:t>Value/remark</w:t>
              </w:r>
            </w:ins>
          </w:p>
        </w:tc>
        <w:tc>
          <w:tcPr>
            <w:tcW w:w="2126" w:type="dxa"/>
            <w:tcBorders>
              <w:bottom w:val="single" w:sz="4" w:space="0" w:color="auto"/>
            </w:tcBorders>
          </w:tcPr>
          <w:p w14:paraId="1D2DE175" w14:textId="77777777" w:rsidR="005C5F70" w:rsidRPr="00BF0A14" w:rsidRDefault="005C5F70" w:rsidP="00657E5C">
            <w:pPr>
              <w:pStyle w:val="TAH"/>
              <w:rPr>
                <w:ins w:id="450" w:author="Kahn, Jason D. (Fed)" w:date="2021-10-06T15:18:00Z"/>
                <w:bCs/>
                <w:color w:val="000000"/>
              </w:rPr>
            </w:pPr>
            <w:ins w:id="451" w:author="Kahn, Jason D. (Fed)" w:date="2021-10-06T15:18:00Z">
              <w:r w:rsidRPr="00BF0A14">
                <w:rPr>
                  <w:bCs/>
                  <w:color w:val="000000"/>
                </w:rPr>
                <w:t>Comment</w:t>
              </w:r>
            </w:ins>
          </w:p>
        </w:tc>
        <w:tc>
          <w:tcPr>
            <w:tcW w:w="1418" w:type="dxa"/>
          </w:tcPr>
          <w:p w14:paraId="042F0AF7" w14:textId="77777777" w:rsidR="005C5F70" w:rsidRPr="00BF0A14" w:rsidRDefault="005C5F70" w:rsidP="00657E5C">
            <w:pPr>
              <w:pStyle w:val="TAH"/>
              <w:rPr>
                <w:ins w:id="452" w:author="Kahn, Jason D. (Fed)" w:date="2021-10-06T15:18:00Z"/>
                <w:bCs/>
                <w:color w:val="000000"/>
              </w:rPr>
            </w:pPr>
            <w:ins w:id="453" w:author="Kahn, Jason D. (Fed)" w:date="2021-10-06T15:18:00Z">
              <w:r w:rsidRPr="00BF0A14">
                <w:rPr>
                  <w:bCs/>
                  <w:color w:val="000000"/>
                </w:rPr>
                <w:t>Reference</w:t>
              </w:r>
            </w:ins>
          </w:p>
        </w:tc>
        <w:tc>
          <w:tcPr>
            <w:tcW w:w="1134" w:type="dxa"/>
          </w:tcPr>
          <w:p w14:paraId="1BC467D2" w14:textId="77777777" w:rsidR="005C5F70" w:rsidRPr="00BF0A14" w:rsidRDefault="005C5F70" w:rsidP="00657E5C">
            <w:pPr>
              <w:pStyle w:val="TAH"/>
              <w:rPr>
                <w:ins w:id="454" w:author="Kahn, Jason D. (Fed)" w:date="2021-10-06T15:18:00Z"/>
                <w:bCs/>
                <w:color w:val="000000"/>
              </w:rPr>
            </w:pPr>
            <w:ins w:id="455" w:author="Kahn, Jason D. (Fed)" w:date="2021-10-06T15:18:00Z">
              <w:r w:rsidRPr="00BF0A14">
                <w:rPr>
                  <w:bCs/>
                  <w:color w:val="000000"/>
                </w:rPr>
                <w:t>Condition</w:t>
              </w:r>
            </w:ins>
          </w:p>
        </w:tc>
      </w:tr>
      <w:tr w:rsidR="005C5F70" w:rsidRPr="00BF0A14" w14:paraId="7D0391C2" w14:textId="77777777" w:rsidTr="00657E5C">
        <w:trPr>
          <w:ins w:id="456" w:author="Kahn, Jason D. (Fed)" w:date="2021-10-06T15:18:00Z"/>
        </w:trPr>
        <w:tc>
          <w:tcPr>
            <w:tcW w:w="2835" w:type="dxa"/>
          </w:tcPr>
          <w:p w14:paraId="3008612B" w14:textId="77777777" w:rsidR="005C5F70" w:rsidRPr="00BF0A14" w:rsidRDefault="005C5F70" w:rsidP="00657E5C">
            <w:pPr>
              <w:pStyle w:val="TAL"/>
              <w:rPr>
                <w:ins w:id="457" w:author="Kahn, Jason D. (Fed)" w:date="2021-10-06T15:18:00Z"/>
                <w:rFonts w:cs="Arial"/>
                <w:color w:val="000000"/>
                <w:szCs w:val="18"/>
              </w:rPr>
            </w:pPr>
            <w:proofErr w:type="spellStart"/>
            <w:ins w:id="458" w:author="Kahn, Jason D. (Fed)" w:date="2021-10-06T15:18:00Z">
              <w:r w:rsidRPr="00BF0A14">
                <w:rPr>
                  <w:color w:val="000000"/>
                </w:rPr>
                <w:t>mcdata</w:t>
              </w:r>
              <w:proofErr w:type="spellEnd"/>
              <w:r w:rsidRPr="00BF0A14">
                <w:rPr>
                  <w:color w:val="000000"/>
                </w:rPr>
                <w:t>-info</w:t>
              </w:r>
            </w:ins>
          </w:p>
        </w:tc>
        <w:tc>
          <w:tcPr>
            <w:tcW w:w="2126" w:type="dxa"/>
          </w:tcPr>
          <w:p w14:paraId="4C84792D" w14:textId="77777777" w:rsidR="005C5F70" w:rsidRPr="00BF0A14" w:rsidRDefault="005C5F70" w:rsidP="00657E5C">
            <w:pPr>
              <w:pStyle w:val="TAL"/>
              <w:rPr>
                <w:ins w:id="459" w:author="Kahn, Jason D. (Fed)" w:date="2021-10-06T15:18:00Z"/>
                <w:color w:val="000000"/>
              </w:rPr>
            </w:pPr>
          </w:p>
        </w:tc>
        <w:tc>
          <w:tcPr>
            <w:tcW w:w="2126" w:type="dxa"/>
            <w:tcBorders>
              <w:bottom w:val="single" w:sz="4" w:space="0" w:color="auto"/>
            </w:tcBorders>
          </w:tcPr>
          <w:p w14:paraId="112982ED" w14:textId="77777777" w:rsidR="005C5F70" w:rsidRPr="00BF0A14" w:rsidRDefault="005C5F70" w:rsidP="00657E5C">
            <w:pPr>
              <w:pStyle w:val="TAL"/>
              <w:rPr>
                <w:ins w:id="460" w:author="Kahn, Jason D. (Fed)" w:date="2021-10-06T15:18:00Z"/>
                <w:color w:val="000000"/>
              </w:rPr>
            </w:pPr>
          </w:p>
        </w:tc>
        <w:tc>
          <w:tcPr>
            <w:tcW w:w="1418" w:type="dxa"/>
          </w:tcPr>
          <w:p w14:paraId="00906DD5" w14:textId="77777777" w:rsidR="005C5F70" w:rsidRPr="00BF0A14" w:rsidRDefault="005C5F70" w:rsidP="00657E5C">
            <w:pPr>
              <w:pStyle w:val="TAL"/>
              <w:rPr>
                <w:ins w:id="461" w:author="Kahn, Jason D. (Fed)" w:date="2021-10-06T15:18:00Z"/>
                <w:color w:val="000000"/>
              </w:rPr>
            </w:pPr>
          </w:p>
        </w:tc>
        <w:tc>
          <w:tcPr>
            <w:tcW w:w="1134" w:type="dxa"/>
          </w:tcPr>
          <w:p w14:paraId="3FD22C8A" w14:textId="77777777" w:rsidR="005C5F70" w:rsidRPr="00BF0A14" w:rsidRDefault="005C5F70" w:rsidP="00657E5C">
            <w:pPr>
              <w:pStyle w:val="TAL"/>
              <w:rPr>
                <w:ins w:id="462" w:author="Kahn, Jason D. (Fed)" w:date="2021-10-06T15:18:00Z"/>
                <w:color w:val="000000"/>
              </w:rPr>
            </w:pPr>
          </w:p>
        </w:tc>
      </w:tr>
      <w:tr w:rsidR="005C5F70" w:rsidRPr="00BF0A14" w14:paraId="7B6B2C08" w14:textId="77777777" w:rsidTr="00657E5C">
        <w:trPr>
          <w:ins w:id="463" w:author="Kahn, Jason D. (Fed)" w:date="2021-10-06T15:18:00Z"/>
        </w:trPr>
        <w:tc>
          <w:tcPr>
            <w:tcW w:w="2835" w:type="dxa"/>
          </w:tcPr>
          <w:p w14:paraId="0CFBACCD" w14:textId="77777777" w:rsidR="005C5F70" w:rsidRPr="00BF0A14" w:rsidRDefault="005C5F70" w:rsidP="00657E5C">
            <w:pPr>
              <w:pStyle w:val="TAL"/>
              <w:rPr>
                <w:ins w:id="464" w:author="Kahn, Jason D. (Fed)" w:date="2021-10-06T15:18:00Z"/>
                <w:rFonts w:cs="Arial"/>
                <w:color w:val="000000"/>
                <w:szCs w:val="18"/>
              </w:rPr>
            </w:pPr>
            <w:ins w:id="465" w:author="Kahn, Jason D. (Fed)" w:date="2021-10-06T15:18:00Z">
              <w:r w:rsidRPr="00BF0A14">
                <w:rPr>
                  <w:color w:val="000000"/>
                </w:rPr>
                <w:t xml:space="preserve">  </w:t>
              </w:r>
              <w:proofErr w:type="spellStart"/>
              <w:r w:rsidRPr="00BF0A14">
                <w:rPr>
                  <w:color w:val="000000"/>
                </w:rPr>
                <w:t>mcdata</w:t>
              </w:r>
              <w:proofErr w:type="spellEnd"/>
              <w:r w:rsidRPr="00BF0A14">
                <w:rPr>
                  <w:color w:val="000000"/>
                </w:rPr>
                <w:t>-Params</w:t>
              </w:r>
            </w:ins>
          </w:p>
        </w:tc>
        <w:tc>
          <w:tcPr>
            <w:tcW w:w="2126" w:type="dxa"/>
          </w:tcPr>
          <w:p w14:paraId="2E20E88D" w14:textId="77777777" w:rsidR="005C5F70" w:rsidRPr="00BF0A14" w:rsidRDefault="005C5F70" w:rsidP="00657E5C">
            <w:pPr>
              <w:pStyle w:val="TAL"/>
              <w:rPr>
                <w:ins w:id="466" w:author="Kahn, Jason D. (Fed)" w:date="2021-10-06T15:18:00Z"/>
                <w:color w:val="000000"/>
              </w:rPr>
            </w:pPr>
          </w:p>
        </w:tc>
        <w:tc>
          <w:tcPr>
            <w:tcW w:w="2126" w:type="dxa"/>
            <w:tcBorders>
              <w:top w:val="single" w:sz="4" w:space="0" w:color="auto"/>
              <w:bottom w:val="single" w:sz="4" w:space="0" w:color="auto"/>
            </w:tcBorders>
          </w:tcPr>
          <w:p w14:paraId="3F8625EA" w14:textId="77777777" w:rsidR="005C5F70" w:rsidRPr="00BF0A14" w:rsidRDefault="005C5F70" w:rsidP="00657E5C">
            <w:pPr>
              <w:pStyle w:val="TAL"/>
              <w:rPr>
                <w:ins w:id="467" w:author="Kahn, Jason D. (Fed)" w:date="2021-10-06T15:18:00Z"/>
                <w:color w:val="000000"/>
              </w:rPr>
            </w:pPr>
          </w:p>
        </w:tc>
        <w:tc>
          <w:tcPr>
            <w:tcW w:w="1418" w:type="dxa"/>
          </w:tcPr>
          <w:p w14:paraId="186960CB" w14:textId="77777777" w:rsidR="005C5F70" w:rsidRPr="00BF0A14" w:rsidRDefault="005C5F70" w:rsidP="00657E5C">
            <w:pPr>
              <w:pStyle w:val="TAL"/>
              <w:rPr>
                <w:ins w:id="468" w:author="Kahn, Jason D. (Fed)" w:date="2021-10-06T15:18:00Z"/>
                <w:color w:val="000000"/>
              </w:rPr>
            </w:pPr>
          </w:p>
        </w:tc>
        <w:tc>
          <w:tcPr>
            <w:tcW w:w="1134" w:type="dxa"/>
          </w:tcPr>
          <w:p w14:paraId="1DB31CF9" w14:textId="77777777" w:rsidR="005C5F70" w:rsidRPr="00BF0A14" w:rsidRDefault="005C5F70" w:rsidP="00657E5C">
            <w:pPr>
              <w:pStyle w:val="TAL"/>
              <w:rPr>
                <w:ins w:id="469" w:author="Kahn, Jason D. (Fed)" w:date="2021-10-06T15:18:00Z"/>
                <w:color w:val="000000"/>
              </w:rPr>
            </w:pPr>
          </w:p>
        </w:tc>
      </w:tr>
      <w:tr w:rsidR="005C5F70" w:rsidRPr="00BF0A14" w14:paraId="38728D4B" w14:textId="77777777" w:rsidTr="00657E5C">
        <w:trPr>
          <w:ins w:id="470" w:author="Kahn, Jason D. (Fed)" w:date="2021-10-06T15:18:00Z"/>
        </w:trPr>
        <w:tc>
          <w:tcPr>
            <w:tcW w:w="2835" w:type="dxa"/>
          </w:tcPr>
          <w:p w14:paraId="59853C38" w14:textId="77777777" w:rsidR="005C5F70" w:rsidRPr="00BF0A14" w:rsidRDefault="005C5F70" w:rsidP="00657E5C">
            <w:pPr>
              <w:pStyle w:val="TAL"/>
              <w:rPr>
                <w:ins w:id="471" w:author="Kahn, Jason D. (Fed)" w:date="2021-10-06T15:18:00Z"/>
                <w:color w:val="000000"/>
              </w:rPr>
            </w:pPr>
            <w:ins w:id="472" w:author="Kahn, Jason D. (Fed)" w:date="2021-10-06T15:18:00Z">
              <w:r w:rsidRPr="00BF0A14">
                <w:rPr>
                  <w:color w:val="000000"/>
                </w:rPr>
                <w:t xml:space="preserve">    </w:t>
              </w:r>
              <w:proofErr w:type="spellStart"/>
              <w:r w:rsidRPr="00BF0A14">
                <w:rPr>
                  <w:color w:val="000000"/>
                </w:rPr>
                <w:t>mcdata</w:t>
              </w:r>
              <w:proofErr w:type="spellEnd"/>
              <w:r w:rsidRPr="00BF0A14">
                <w:rPr>
                  <w:color w:val="000000"/>
                </w:rPr>
                <w:t>-calling-user-id</w:t>
              </w:r>
            </w:ins>
          </w:p>
        </w:tc>
        <w:tc>
          <w:tcPr>
            <w:tcW w:w="2126" w:type="dxa"/>
          </w:tcPr>
          <w:p w14:paraId="6764205C" w14:textId="77777777" w:rsidR="005C5F70" w:rsidRPr="00BF0A14" w:rsidRDefault="005C5F70" w:rsidP="00657E5C">
            <w:pPr>
              <w:pStyle w:val="TAL"/>
              <w:rPr>
                <w:ins w:id="473" w:author="Kahn, Jason D. (Fed)" w:date="2021-10-06T15:18:00Z"/>
                <w:color w:val="000000"/>
              </w:rPr>
            </w:pPr>
            <w:ins w:id="474" w:author="Kahn, Jason D. (Fed)" w:date="2021-10-06T15:18:00Z">
              <w:r w:rsidRPr="00BF0A14">
                <w:rPr>
                  <w:color w:val="000000"/>
                </w:rPr>
                <w:t>not present</w:t>
              </w:r>
            </w:ins>
          </w:p>
        </w:tc>
        <w:tc>
          <w:tcPr>
            <w:tcW w:w="2126" w:type="dxa"/>
            <w:tcBorders>
              <w:top w:val="single" w:sz="4" w:space="0" w:color="auto"/>
              <w:bottom w:val="single" w:sz="4" w:space="0" w:color="auto"/>
            </w:tcBorders>
          </w:tcPr>
          <w:p w14:paraId="073A5878" w14:textId="77777777" w:rsidR="005C5F70" w:rsidRPr="00BF0A14" w:rsidRDefault="005C5F70" w:rsidP="00657E5C">
            <w:pPr>
              <w:pStyle w:val="TAL"/>
              <w:rPr>
                <w:ins w:id="475" w:author="Kahn, Jason D. (Fed)" w:date="2021-10-06T15:18:00Z"/>
                <w:color w:val="000000"/>
              </w:rPr>
            </w:pPr>
          </w:p>
        </w:tc>
        <w:tc>
          <w:tcPr>
            <w:tcW w:w="1418" w:type="dxa"/>
          </w:tcPr>
          <w:p w14:paraId="6460AE69" w14:textId="77777777" w:rsidR="005C5F70" w:rsidRPr="00BF0A14" w:rsidRDefault="005C5F70" w:rsidP="00657E5C">
            <w:pPr>
              <w:pStyle w:val="TAL"/>
              <w:rPr>
                <w:ins w:id="476" w:author="Kahn, Jason D. (Fed)" w:date="2021-10-06T15:18:00Z"/>
                <w:color w:val="000000"/>
              </w:rPr>
            </w:pPr>
          </w:p>
        </w:tc>
        <w:tc>
          <w:tcPr>
            <w:tcW w:w="1134" w:type="dxa"/>
          </w:tcPr>
          <w:p w14:paraId="6C0FE289" w14:textId="77777777" w:rsidR="005C5F70" w:rsidRPr="00BF0A14" w:rsidRDefault="005C5F70" w:rsidP="00657E5C">
            <w:pPr>
              <w:pStyle w:val="TAL"/>
              <w:rPr>
                <w:ins w:id="477" w:author="Kahn, Jason D. (Fed)" w:date="2021-10-06T15:18:00Z"/>
                <w:color w:val="000000"/>
              </w:rPr>
            </w:pPr>
          </w:p>
        </w:tc>
      </w:tr>
      <w:tr w:rsidR="005C5F70" w:rsidRPr="00BF0A14" w14:paraId="7B0341D6" w14:textId="77777777" w:rsidTr="00657E5C">
        <w:trPr>
          <w:ins w:id="478" w:author="Kahn, Jason D. (Fed)" w:date="2021-10-06T15:18:00Z"/>
        </w:trPr>
        <w:tc>
          <w:tcPr>
            <w:tcW w:w="2835" w:type="dxa"/>
          </w:tcPr>
          <w:p w14:paraId="1DA342E6" w14:textId="77777777" w:rsidR="005C5F70" w:rsidRPr="00BF0A14" w:rsidRDefault="005C5F70" w:rsidP="00657E5C">
            <w:pPr>
              <w:pStyle w:val="TAL"/>
              <w:rPr>
                <w:ins w:id="479" w:author="Kahn, Jason D. (Fed)" w:date="2021-10-06T15:18:00Z"/>
                <w:color w:val="000000"/>
              </w:rPr>
            </w:pPr>
            <w:ins w:id="480" w:author="Kahn, Jason D. (Fed)" w:date="2021-10-06T15:18:00Z">
              <w:r w:rsidRPr="00BF0A14">
                <w:rPr>
                  <w:color w:val="000000"/>
                </w:rPr>
                <w:t xml:space="preserve">    </w:t>
              </w:r>
              <w:proofErr w:type="spellStart"/>
              <w:r w:rsidRPr="00BF0A14">
                <w:rPr>
                  <w:color w:val="000000"/>
                </w:rPr>
                <w:t>mcdata</w:t>
              </w:r>
              <w:proofErr w:type="spellEnd"/>
              <w:r w:rsidRPr="00BF0A14">
                <w:rPr>
                  <w:color w:val="000000"/>
                </w:rPr>
                <w:t>-called-party-id</w:t>
              </w:r>
            </w:ins>
          </w:p>
        </w:tc>
        <w:tc>
          <w:tcPr>
            <w:tcW w:w="2126" w:type="dxa"/>
          </w:tcPr>
          <w:p w14:paraId="1B4A446E" w14:textId="77777777" w:rsidR="005C5F70" w:rsidRPr="00BF0A14" w:rsidRDefault="005C5F70" w:rsidP="00657E5C">
            <w:pPr>
              <w:pStyle w:val="TAL"/>
              <w:rPr>
                <w:ins w:id="481" w:author="Kahn, Jason D. (Fed)" w:date="2021-10-06T15:18:00Z"/>
                <w:color w:val="000000"/>
              </w:rPr>
            </w:pPr>
            <w:ins w:id="482" w:author="Kahn, Jason D. (Fed)" w:date="2021-10-06T15:18:00Z">
              <w:r w:rsidRPr="00BF0A14">
                <w:rPr>
                  <w:color w:val="000000"/>
                </w:rPr>
                <w:t>not present</w:t>
              </w:r>
            </w:ins>
          </w:p>
        </w:tc>
        <w:tc>
          <w:tcPr>
            <w:tcW w:w="2126" w:type="dxa"/>
            <w:tcBorders>
              <w:top w:val="single" w:sz="4" w:space="0" w:color="auto"/>
              <w:bottom w:val="single" w:sz="4" w:space="0" w:color="auto"/>
            </w:tcBorders>
          </w:tcPr>
          <w:p w14:paraId="0B2FDF65" w14:textId="77777777" w:rsidR="005C5F70" w:rsidRPr="00BF0A14" w:rsidRDefault="005C5F70" w:rsidP="00657E5C">
            <w:pPr>
              <w:pStyle w:val="TAL"/>
              <w:rPr>
                <w:ins w:id="483" w:author="Kahn, Jason D. (Fed)" w:date="2021-10-06T15:18:00Z"/>
                <w:color w:val="000000"/>
              </w:rPr>
            </w:pPr>
          </w:p>
        </w:tc>
        <w:tc>
          <w:tcPr>
            <w:tcW w:w="1418" w:type="dxa"/>
          </w:tcPr>
          <w:p w14:paraId="4699D858" w14:textId="77777777" w:rsidR="005C5F70" w:rsidRPr="00BF0A14" w:rsidRDefault="005C5F70" w:rsidP="00657E5C">
            <w:pPr>
              <w:pStyle w:val="TAL"/>
              <w:rPr>
                <w:ins w:id="484" w:author="Kahn, Jason D. (Fed)" w:date="2021-10-06T15:18:00Z"/>
                <w:color w:val="000000"/>
              </w:rPr>
            </w:pPr>
          </w:p>
        </w:tc>
        <w:tc>
          <w:tcPr>
            <w:tcW w:w="1134" w:type="dxa"/>
          </w:tcPr>
          <w:p w14:paraId="170D79B8" w14:textId="77777777" w:rsidR="005C5F70" w:rsidRPr="00BF0A14" w:rsidRDefault="005C5F70" w:rsidP="00657E5C">
            <w:pPr>
              <w:pStyle w:val="TAL"/>
              <w:rPr>
                <w:ins w:id="485" w:author="Kahn, Jason D. (Fed)" w:date="2021-10-06T15:18:00Z"/>
                <w:color w:val="000000"/>
              </w:rPr>
            </w:pPr>
          </w:p>
        </w:tc>
      </w:tr>
    </w:tbl>
    <w:p w14:paraId="47019F36" w14:textId="77777777" w:rsidR="005C5F70" w:rsidRPr="00BF0A14" w:rsidRDefault="005C5F70" w:rsidP="005C5F70">
      <w:pPr>
        <w:rPr>
          <w:ins w:id="486" w:author="Kahn, Jason D. (Fed)" w:date="2021-10-06T15:18:00Z"/>
          <w:color w:val="000000"/>
        </w:rPr>
      </w:pPr>
    </w:p>
    <w:p w14:paraId="2445A6D2" w14:textId="77777777" w:rsidR="005C5F70" w:rsidRPr="00BF0A14" w:rsidRDefault="005C5F70" w:rsidP="005C5F70">
      <w:pPr>
        <w:pStyle w:val="TH"/>
        <w:rPr>
          <w:ins w:id="487" w:author="Kahn, Jason D. (Fed)" w:date="2021-10-06T15:18:00Z"/>
          <w:color w:val="000000"/>
        </w:rPr>
      </w:pPr>
      <w:ins w:id="488" w:author="Kahn, Jason D. (Fed)" w:date="2021-10-06T15:18:00Z">
        <w:r w:rsidRPr="00BF0A14">
          <w:rPr>
            <w:color w:val="000000"/>
          </w:rPr>
          <w:t xml:space="preserve">Table </w:t>
        </w:r>
        <w:r>
          <w:rPr>
            <w:color w:val="000000"/>
          </w:rPr>
          <w:t>6.3.2</w:t>
        </w:r>
        <w:r w:rsidRPr="00BF0A14">
          <w:rPr>
            <w:color w:val="000000"/>
          </w:rPr>
          <w:t xml:space="preserve">.3.3-4: DATA PAYLOAD (Table </w:t>
        </w:r>
        <w:r>
          <w:rPr>
            <w:color w:val="000000"/>
          </w:rPr>
          <w:t>6.3.2</w:t>
        </w:r>
        <w:r w:rsidRPr="00BF0A14">
          <w:rPr>
            <w:color w:val="000000"/>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4D0555A3" w14:textId="77777777" w:rsidTr="00657E5C">
        <w:trPr>
          <w:cantSplit/>
          <w:ins w:id="489" w:author="Kahn, Jason D. (Fed)" w:date="2021-10-06T15:18:00Z"/>
        </w:trPr>
        <w:tc>
          <w:tcPr>
            <w:tcW w:w="9639" w:type="dxa"/>
            <w:gridSpan w:val="5"/>
          </w:tcPr>
          <w:p w14:paraId="1F1D95B7" w14:textId="77777777" w:rsidR="005C5F70" w:rsidRPr="00BF0A14" w:rsidRDefault="005C5F70" w:rsidP="00657E5C">
            <w:pPr>
              <w:pStyle w:val="TAL"/>
              <w:rPr>
                <w:ins w:id="490" w:author="Kahn, Jason D. (Fed)" w:date="2021-10-06T15:18:00Z"/>
                <w:rFonts w:cs="Arial"/>
                <w:color w:val="000000"/>
                <w:szCs w:val="18"/>
              </w:rPr>
            </w:pPr>
            <w:ins w:id="491" w:author="Kahn, Jason D. (Fed)" w:date="2021-10-06T15:18:00Z">
              <w:r w:rsidRPr="00BF0A14">
                <w:rPr>
                  <w:rFonts w:cs="Arial"/>
                  <w:color w:val="000000"/>
                  <w:szCs w:val="18"/>
                </w:rPr>
                <w:t xml:space="preserve">Derivation Path: TS 36.579-1 [2], Table 5.5.3.9-2, condition </w:t>
              </w:r>
              <w:proofErr w:type="spellStart"/>
              <w:r w:rsidRPr="00BF0A14">
                <w:rPr>
                  <w:color w:val="000000"/>
                </w:rPr>
                <w:t>MCD_grp</w:t>
              </w:r>
              <w:proofErr w:type="spellEnd"/>
            </w:ins>
          </w:p>
        </w:tc>
      </w:tr>
      <w:tr w:rsidR="005C5F70" w:rsidRPr="00BF0A14" w14:paraId="23C59ACE" w14:textId="77777777" w:rsidTr="00657E5C">
        <w:trPr>
          <w:ins w:id="492" w:author="Kahn, Jason D. (Fed)" w:date="2021-10-06T15:18:00Z"/>
        </w:trPr>
        <w:tc>
          <w:tcPr>
            <w:tcW w:w="2835" w:type="dxa"/>
          </w:tcPr>
          <w:p w14:paraId="60B324FB" w14:textId="77777777" w:rsidR="005C5F70" w:rsidRPr="00BF0A14" w:rsidRDefault="005C5F70" w:rsidP="00657E5C">
            <w:pPr>
              <w:pStyle w:val="TAL"/>
              <w:rPr>
                <w:ins w:id="493" w:author="Kahn, Jason D. (Fed)" w:date="2021-10-06T15:18:00Z"/>
                <w:rFonts w:cs="Arial"/>
                <w:color w:val="000000"/>
                <w:szCs w:val="18"/>
              </w:rPr>
            </w:pPr>
            <w:ins w:id="494" w:author="Kahn, Jason D. (Fed)" w:date="2021-10-06T15:18:00Z">
              <w:r w:rsidRPr="00777FBC">
                <w:t>Payload</w:t>
              </w:r>
            </w:ins>
          </w:p>
        </w:tc>
        <w:tc>
          <w:tcPr>
            <w:tcW w:w="2126" w:type="dxa"/>
          </w:tcPr>
          <w:p w14:paraId="539E980F" w14:textId="77777777" w:rsidR="005C5F70" w:rsidRPr="00BF0A14" w:rsidRDefault="005C5F70" w:rsidP="00657E5C">
            <w:pPr>
              <w:pStyle w:val="TAL"/>
              <w:rPr>
                <w:ins w:id="495" w:author="Kahn, Jason D. (Fed)" w:date="2021-10-06T15:18:00Z"/>
                <w:color w:val="000000"/>
              </w:rPr>
            </w:pPr>
          </w:p>
        </w:tc>
        <w:tc>
          <w:tcPr>
            <w:tcW w:w="2126" w:type="dxa"/>
            <w:tcBorders>
              <w:top w:val="single" w:sz="4" w:space="0" w:color="auto"/>
              <w:bottom w:val="single" w:sz="4" w:space="0" w:color="auto"/>
            </w:tcBorders>
          </w:tcPr>
          <w:p w14:paraId="063C605A" w14:textId="77777777" w:rsidR="005C5F70" w:rsidRPr="00BF0A14" w:rsidRDefault="005C5F70" w:rsidP="00657E5C">
            <w:pPr>
              <w:pStyle w:val="TAL"/>
              <w:rPr>
                <w:ins w:id="496" w:author="Kahn, Jason D. (Fed)" w:date="2021-10-06T15:18:00Z"/>
                <w:color w:val="000000"/>
              </w:rPr>
            </w:pPr>
          </w:p>
        </w:tc>
        <w:tc>
          <w:tcPr>
            <w:tcW w:w="1418" w:type="dxa"/>
          </w:tcPr>
          <w:p w14:paraId="55491B8F" w14:textId="77777777" w:rsidR="005C5F70" w:rsidRPr="00BF0A14" w:rsidRDefault="005C5F70" w:rsidP="00657E5C">
            <w:pPr>
              <w:pStyle w:val="TAL"/>
              <w:rPr>
                <w:ins w:id="497" w:author="Kahn, Jason D. (Fed)" w:date="2021-10-06T15:18:00Z"/>
                <w:color w:val="000000"/>
              </w:rPr>
            </w:pPr>
          </w:p>
        </w:tc>
        <w:tc>
          <w:tcPr>
            <w:tcW w:w="1134" w:type="dxa"/>
          </w:tcPr>
          <w:p w14:paraId="70B325FF" w14:textId="77777777" w:rsidR="005C5F70" w:rsidRPr="00BF0A14" w:rsidRDefault="005C5F70" w:rsidP="00657E5C">
            <w:pPr>
              <w:pStyle w:val="TAL"/>
              <w:rPr>
                <w:ins w:id="498" w:author="Kahn, Jason D. (Fed)" w:date="2021-10-06T15:18:00Z"/>
                <w:color w:val="000000"/>
              </w:rPr>
            </w:pPr>
          </w:p>
        </w:tc>
      </w:tr>
      <w:tr w:rsidR="005C5F70" w:rsidRPr="00BF0A14" w14:paraId="697DC458" w14:textId="77777777" w:rsidTr="00657E5C">
        <w:trPr>
          <w:ins w:id="499" w:author="Kahn, Jason D. (Fed)" w:date="2021-10-06T15:18:00Z"/>
        </w:trPr>
        <w:tc>
          <w:tcPr>
            <w:tcW w:w="2835" w:type="dxa"/>
          </w:tcPr>
          <w:p w14:paraId="6ED08B5A" w14:textId="77777777" w:rsidR="005C5F70" w:rsidRPr="00BF0A14" w:rsidRDefault="005C5F70" w:rsidP="00657E5C">
            <w:pPr>
              <w:pStyle w:val="TAL"/>
              <w:rPr>
                <w:ins w:id="500" w:author="Kahn, Jason D. (Fed)" w:date="2021-10-06T15:18:00Z"/>
                <w:color w:val="000000"/>
              </w:rPr>
            </w:pPr>
            <w:ins w:id="501" w:author="Kahn, Jason D. (Fed)" w:date="2021-10-06T15:18:00Z">
              <w:r w:rsidRPr="00777FBC">
                <w:t xml:space="preserve">  Payload content type</w:t>
              </w:r>
            </w:ins>
          </w:p>
        </w:tc>
        <w:tc>
          <w:tcPr>
            <w:tcW w:w="2126" w:type="dxa"/>
          </w:tcPr>
          <w:p w14:paraId="517EF694" w14:textId="77777777" w:rsidR="005C5F70" w:rsidRPr="00BF0A14" w:rsidRDefault="005C5F70" w:rsidP="00657E5C">
            <w:pPr>
              <w:pStyle w:val="TAL"/>
              <w:rPr>
                <w:ins w:id="502" w:author="Kahn, Jason D. (Fed)" w:date="2021-10-06T15:18:00Z"/>
                <w:color w:val="000000"/>
              </w:rPr>
            </w:pPr>
            <w:ins w:id="503" w:author="Kahn, Jason D. (Fed)" w:date="2021-10-06T15:18:00Z">
              <w:r w:rsidRPr="00777FBC">
                <w:rPr>
                  <w:rFonts w:eastAsia="Calibri"/>
                </w:rPr>
                <w:t>"00000</w:t>
              </w:r>
              <w:r>
                <w:rPr>
                  <w:rFonts w:eastAsia="Calibri"/>
                </w:rPr>
                <w:t>110</w:t>
              </w:r>
              <w:r w:rsidRPr="00777FBC">
                <w:rPr>
                  <w:rFonts w:eastAsia="Calibri"/>
                </w:rPr>
                <w:t>"</w:t>
              </w:r>
            </w:ins>
          </w:p>
        </w:tc>
        <w:tc>
          <w:tcPr>
            <w:tcW w:w="2126" w:type="dxa"/>
            <w:tcBorders>
              <w:top w:val="single" w:sz="4" w:space="0" w:color="auto"/>
              <w:bottom w:val="single" w:sz="4" w:space="0" w:color="auto"/>
            </w:tcBorders>
          </w:tcPr>
          <w:p w14:paraId="0EC66169" w14:textId="77777777" w:rsidR="005C5F70" w:rsidRPr="00BF0A14" w:rsidRDefault="005C5F70" w:rsidP="00657E5C">
            <w:pPr>
              <w:pStyle w:val="TAL"/>
              <w:rPr>
                <w:ins w:id="504" w:author="Kahn, Jason D. (Fed)" w:date="2021-10-06T15:18:00Z"/>
                <w:color w:val="000000"/>
              </w:rPr>
            </w:pPr>
            <w:ins w:id="505" w:author="Kahn, Jason D. (Fed)" w:date="2021-10-06T15:18:00Z">
              <w:r>
                <w:t>ENHANCED STATUS</w:t>
              </w:r>
            </w:ins>
          </w:p>
        </w:tc>
        <w:tc>
          <w:tcPr>
            <w:tcW w:w="1418" w:type="dxa"/>
          </w:tcPr>
          <w:p w14:paraId="6B93C438" w14:textId="77777777" w:rsidR="005C5F70" w:rsidRPr="00BF0A14" w:rsidRDefault="005C5F70" w:rsidP="00657E5C">
            <w:pPr>
              <w:pStyle w:val="TAL"/>
              <w:rPr>
                <w:ins w:id="506" w:author="Kahn, Jason D. (Fed)" w:date="2021-10-06T15:18:00Z"/>
                <w:color w:val="000000"/>
              </w:rPr>
            </w:pPr>
            <w:ins w:id="507" w:author="Kahn, Jason D. (Fed)" w:date="2021-10-06T15:18:00Z">
              <w:r>
                <w:t xml:space="preserve">TS 24.282 [31], Table </w:t>
              </w:r>
              <w:r w:rsidRPr="00A07E7A">
                <w:t>15.2.13-2</w:t>
              </w:r>
            </w:ins>
          </w:p>
        </w:tc>
        <w:tc>
          <w:tcPr>
            <w:tcW w:w="1134" w:type="dxa"/>
          </w:tcPr>
          <w:p w14:paraId="1EDB98B3" w14:textId="77777777" w:rsidR="005C5F70" w:rsidRPr="00BF0A14" w:rsidRDefault="005C5F70" w:rsidP="00657E5C">
            <w:pPr>
              <w:pStyle w:val="TAL"/>
              <w:rPr>
                <w:ins w:id="508" w:author="Kahn, Jason D. (Fed)" w:date="2021-10-06T15:18:00Z"/>
                <w:color w:val="000000"/>
              </w:rPr>
            </w:pPr>
          </w:p>
        </w:tc>
      </w:tr>
      <w:tr w:rsidR="005C5F70" w:rsidRPr="00BF0A14" w14:paraId="693AFEE4" w14:textId="77777777" w:rsidTr="00657E5C">
        <w:trPr>
          <w:ins w:id="509" w:author="Kahn, Jason D. (Fed)" w:date="2021-10-06T15:18:00Z"/>
        </w:trPr>
        <w:tc>
          <w:tcPr>
            <w:tcW w:w="2835" w:type="dxa"/>
          </w:tcPr>
          <w:p w14:paraId="18E26273" w14:textId="77777777" w:rsidR="005C5F70" w:rsidRPr="00BF0A14" w:rsidRDefault="005C5F70" w:rsidP="00657E5C">
            <w:pPr>
              <w:pStyle w:val="TAL"/>
              <w:rPr>
                <w:ins w:id="510" w:author="Kahn, Jason D. (Fed)" w:date="2021-10-06T15:18:00Z"/>
                <w:color w:val="000000"/>
              </w:rPr>
            </w:pPr>
            <w:ins w:id="511" w:author="Kahn, Jason D. (Fed)" w:date="2021-10-06T15:18:00Z">
              <w:r w:rsidRPr="00777FBC">
                <w:t xml:space="preserve">  Payload data</w:t>
              </w:r>
            </w:ins>
          </w:p>
        </w:tc>
        <w:tc>
          <w:tcPr>
            <w:tcW w:w="2126" w:type="dxa"/>
          </w:tcPr>
          <w:p w14:paraId="3FE7A0A2" w14:textId="77777777" w:rsidR="005C5F70" w:rsidRPr="00BF0A14" w:rsidRDefault="005C5F70" w:rsidP="00657E5C">
            <w:pPr>
              <w:pStyle w:val="TAL"/>
              <w:rPr>
                <w:ins w:id="512" w:author="Kahn, Jason D. (Fed)" w:date="2021-10-06T15:18:00Z"/>
                <w:color w:val="000000"/>
              </w:rPr>
            </w:pPr>
            <w:ins w:id="513" w:author="Kahn, Jason D. (Fed)" w:date="2021-10-06T15:18:00Z">
              <w:r>
                <w:rPr>
                  <w:rFonts w:eastAsia="Calibri"/>
                </w:rPr>
                <w:t>"0"</w:t>
              </w:r>
            </w:ins>
          </w:p>
        </w:tc>
        <w:tc>
          <w:tcPr>
            <w:tcW w:w="2126" w:type="dxa"/>
            <w:tcBorders>
              <w:top w:val="single" w:sz="4" w:space="0" w:color="auto"/>
              <w:bottom w:val="single" w:sz="4" w:space="0" w:color="auto"/>
            </w:tcBorders>
          </w:tcPr>
          <w:p w14:paraId="340A2BF0" w14:textId="77777777" w:rsidR="005C5F70" w:rsidRPr="00BF0A14" w:rsidRDefault="005C5F70" w:rsidP="00657E5C">
            <w:pPr>
              <w:pStyle w:val="TAL"/>
              <w:rPr>
                <w:ins w:id="514" w:author="Kahn, Jason D. (Fed)" w:date="2021-10-06T15:18:00Z"/>
                <w:color w:val="000000"/>
              </w:rPr>
            </w:pPr>
            <w:ins w:id="515" w:author="Kahn, Jason D. (Fed)" w:date="2021-10-06T15:18:00Z">
              <w:r>
                <w:t>The id as defined in the MCData Group Configuration Document</w:t>
              </w:r>
            </w:ins>
          </w:p>
        </w:tc>
        <w:tc>
          <w:tcPr>
            <w:tcW w:w="1418" w:type="dxa"/>
          </w:tcPr>
          <w:p w14:paraId="05445BCD" w14:textId="77777777" w:rsidR="005C5F70" w:rsidRPr="00BF0A14" w:rsidRDefault="005C5F70" w:rsidP="00657E5C">
            <w:pPr>
              <w:pStyle w:val="TAL"/>
              <w:rPr>
                <w:ins w:id="516" w:author="Kahn, Jason D. (Fed)" w:date="2021-10-06T15:18:00Z"/>
                <w:color w:val="000000"/>
              </w:rPr>
            </w:pPr>
            <w:ins w:id="517" w:author="Kahn, Jason D. (Fed)" w:date="2021-10-06T15:18:00Z">
              <w:r w:rsidRPr="00BF0A14">
                <w:rPr>
                  <w:rFonts w:cs="Arial"/>
                  <w:szCs w:val="18"/>
                </w:rPr>
                <w:t>TS 36.579-1 [2], Table</w:t>
              </w:r>
              <w:r>
                <w:rPr>
                  <w:rFonts w:cs="Arial"/>
                  <w:szCs w:val="18"/>
                </w:rPr>
                <w:t xml:space="preserve"> </w:t>
              </w:r>
              <w:r w:rsidRPr="00777FBC">
                <w:t>5.5.7.3-1</w:t>
              </w:r>
            </w:ins>
          </w:p>
        </w:tc>
        <w:tc>
          <w:tcPr>
            <w:tcW w:w="1134" w:type="dxa"/>
          </w:tcPr>
          <w:p w14:paraId="2A827122" w14:textId="77777777" w:rsidR="005C5F70" w:rsidRPr="00BF0A14" w:rsidRDefault="005C5F70" w:rsidP="00657E5C">
            <w:pPr>
              <w:pStyle w:val="TAL"/>
              <w:rPr>
                <w:ins w:id="518" w:author="Kahn, Jason D. (Fed)" w:date="2021-10-06T15:18:00Z"/>
                <w:color w:val="000000"/>
              </w:rPr>
            </w:pPr>
          </w:p>
        </w:tc>
      </w:tr>
    </w:tbl>
    <w:p w14:paraId="17514CFE" w14:textId="77777777" w:rsidR="005C5F70" w:rsidRPr="00BF0A14" w:rsidRDefault="005C5F70" w:rsidP="005C5F70">
      <w:pPr>
        <w:rPr>
          <w:ins w:id="519" w:author="Kahn, Jason D. (Fed)" w:date="2021-10-06T15:18:00Z"/>
          <w:color w:val="000000"/>
        </w:rPr>
      </w:pPr>
    </w:p>
    <w:p w14:paraId="25036FC9" w14:textId="77777777" w:rsidR="005C5F70" w:rsidRPr="00BF0A14" w:rsidRDefault="005C5F70" w:rsidP="005C5F70">
      <w:pPr>
        <w:pStyle w:val="TH"/>
        <w:rPr>
          <w:ins w:id="520" w:author="Kahn, Jason D. (Fed)" w:date="2021-10-06T15:18:00Z"/>
          <w:color w:val="000000"/>
        </w:rPr>
      </w:pPr>
      <w:ins w:id="521" w:author="Kahn, Jason D. (Fed)" w:date="2021-10-06T15:18:00Z">
        <w:r w:rsidRPr="00BF0A14">
          <w:rPr>
            <w:color w:val="000000"/>
          </w:rPr>
          <w:t xml:space="preserve">Table </w:t>
        </w:r>
        <w:r>
          <w:rPr>
            <w:color w:val="000000"/>
          </w:rPr>
          <w:t>6.3.2</w:t>
        </w:r>
        <w:r w:rsidRPr="00BF0A14">
          <w:rPr>
            <w:color w:val="000000"/>
          </w:rPr>
          <w:t xml:space="preserve">.3.3-5: SIP 200 (OK) (step 2, Table </w:t>
        </w:r>
        <w:r>
          <w:rPr>
            <w:color w:val="000000"/>
          </w:rPr>
          <w:t>6.3.2</w:t>
        </w:r>
        <w:r w:rsidRPr="00BF0A14">
          <w:rPr>
            <w:color w:val="000000"/>
          </w:rPr>
          <w:t>.3.2-1)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4247FF3A" w14:textId="77777777" w:rsidTr="00657E5C">
        <w:trPr>
          <w:tblHeader/>
          <w:ins w:id="522" w:author="Kahn, Jason D. (Fed)" w:date="2021-10-06T15:18:00Z"/>
        </w:trPr>
        <w:tc>
          <w:tcPr>
            <w:tcW w:w="9639" w:type="dxa"/>
            <w:gridSpan w:val="5"/>
          </w:tcPr>
          <w:p w14:paraId="0FE43EC0" w14:textId="77777777" w:rsidR="005C5F70" w:rsidRPr="00BF0A14" w:rsidRDefault="005C5F70" w:rsidP="00657E5C">
            <w:pPr>
              <w:pStyle w:val="TAL"/>
              <w:rPr>
                <w:ins w:id="523" w:author="Kahn, Jason D. (Fed)" w:date="2021-10-06T15:18:00Z"/>
                <w:rFonts w:cs="Arial"/>
                <w:color w:val="000000"/>
                <w:szCs w:val="18"/>
              </w:rPr>
            </w:pPr>
            <w:ins w:id="524" w:author="Kahn, Jason D. (Fed)" w:date="2021-10-06T15:18:00Z">
              <w:r w:rsidRPr="00BF0A14">
                <w:rPr>
                  <w:rFonts w:cs="Arial"/>
                  <w:color w:val="000000"/>
                  <w:szCs w:val="18"/>
                </w:rPr>
                <w:t xml:space="preserve">Derivation Path: TS 36.579-1 [2], Table </w:t>
              </w:r>
              <w:r w:rsidRPr="00BF0A14">
                <w:rPr>
                  <w:color w:val="000000"/>
                </w:rPr>
                <w:t>5.5.2.17.1.1-1</w:t>
              </w:r>
              <w:r w:rsidRPr="00BF0A14">
                <w:rPr>
                  <w:rFonts w:cs="Arial"/>
                  <w:color w:val="000000"/>
                  <w:szCs w:val="18"/>
                </w:rPr>
                <w:t>, condition INVITE-RSP, MCDATA</w:t>
              </w:r>
            </w:ins>
          </w:p>
        </w:tc>
      </w:tr>
      <w:tr w:rsidR="005C5F70" w:rsidRPr="00BF0A14" w14:paraId="755EF4C7" w14:textId="77777777" w:rsidTr="00657E5C">
        <w:trPr>
          <w:tblHeader/>
          <w:ins w:id="525" w:author="Kahn, Jason D. (Fed)" w:date="2021-10-06T15:18:00Z"/>
        </w:trPr>
        <w:tc>
          <w:tcPr>
            <w:tcW w:w="2835" w:type="dxa"/>
          </w:tcPr>
          <w:p w14:paraId="5F1725BE" w14:textId="77777777" w:rsidR="005C5F70" w:rsidRPr="00BF0A14" w:rsidRDefault="005C5F70" w:rsidP="00657E5C">
            <w:pPr>
              <w:pStyle w:val="TAH"/>
              <w:rPr>
                <w:ins w:id="526" w:author="Kahn, Jason D. (Fed)" w:date="2021-10-06T15:18:00Z"/>
                <w:bCs/>
                <w:color w:val="000000"/>
              </w:rPr>
            </w:pPr>
            <w:ins w:id="527" w:author="Kahn, Jason D. (Fed)" w:date="2021-10-06T15:18:00Z">
              <w:r w:rsidRPr="00BF0A14">
                <w:rPr>
                  <w:bCs/>
                  <w:color w:val="000000"/>
                </w:rPr>
                <w:t>Information Element</w:t>
              </w:r>
            </w:ins>
          </w:p>
        </w:tc>
        <w:tc>
          <w:tcPr>
            <w:tcW w:w="2126" w:type="dxa"/>
          </w:tcPr>
          <w:p w14:paraId="160FC36A" w14:textId="77777777" w:rsidR="005C5F70" w:rsidRPr="00BF0A14" w:rsidRDefault="005C5F70" w:rsidP="00657E5C">
            <w:pPr>
              <w:pStyle w:val="TAH"/>
              <w:rPr>
                <w:ins w:id="528" w:author="Kahn, Jason D. (Fed)" w:date="2021-10-06T15:18:00Z"/>
                <w:bCs/>
                <w:color w:val="000000"/>
              </w:rPr>
            </w:pPr>
            <w:ins w:id="529" w:author="Kahn, Jason D. (Fed)" w:date="2021-10-06T15:18:00Z">
              <w:r w:rsidRPr="00BF0A14">
                <w:rPr>
                  <w:bCs/>
                  <w:color w:val="000000"/>
                </w:rPr>
                <w:t>Value/remark</w:t>
              </w:r>
            </w:ins>
          </w:p>
        </w:tc>
        <w:tc>
          <w:tcPr>
            <w:tcW w:w="2126" w:type="dxa"/>
            <w:tcBorders>
              <w:bottom w:val="single" w:sz="4" w:space="0" w:color="auto"/>
            </w:tcBorders>
          </w:tcPr>
          <w:p w14:paraId="75C887BB" w14:textId="77777777" w:rsidR="005C5F70" w:rsidRPr="00BF0A14" w:rsidRDefault="005C5F70" w:rsidP="00657E5C">
            <w:pPr>
              <w:pStyle w:val="TAH"/>
              <w:rPr>
                <w:ins w:id="530" w:author="Kahn, Jason D. (Fed)" w:date="2021-10-06T15:18:00Z"/>
                <w:bCs/>
                <w:color w:val="000000"/>
              </w:rPr>
            </w:pPr>
            <w:ins w:id="531" w:author="Kahn, Jason D. (Fed)" w:date="2021-10-06T15:18:00Z">
              <w:r w:rsidRPr="00BF0A14">
                <w:rPr>
                  <w:bCs/>
                  <w:color w:val="000000"/>
                </w:rPr>
                <w:t>Comment</w:t>
              </w:r>
            </w:ins>
          </w:p>
        </w:tc>
        <w:tc>
          <w:tcPr>
            <w:tcW w:w="1418" w:type="dxa"/>
          </w:tcPr>
          <w:p w14:paraId="290C030D" w14:textId="77777777" w:rsidR="005C5F70" w:rsidRPr="00BF0A14" w:rsidRDefault="005C5F70" w:rsidP="00657E5C">
            <w:pPr>
              <w:pStyle w:val="TAH"/>
              <w:rPr>
                <w:ins w:id="532" w:author="Kahn, Jason D. (Fed)" w:date="2021-10-06T15:18:00Z"/>
                <w:bCs/>
                <w:color w:val="000000"/>
              </w:rPr>
            </w:pPr>
            <w:ins w:id="533" w:author="Kahn, Jason D. (Fed)" w:date="2021-10-06T15:18:00Z">
              <w:r w:rsidRPr="00BF0A14">
                <w:rPr>
                  <w:bCs/>
                  <w:color w:val="000000"/>
                </w:rPr>
                <w:t>Reference</w:t>
              </w:r>
            </w:ins>
          </w:p>
        </w:tc>
        <w:tc>
          <w:tcPr>
            <w:tcW w:w="1134" w:type="dxa"/>
          </w:tcPr>
          <w:p w14:paraId="4CDDD5C6" w14:textId="77777777" w:rsidR="005C5F70" w:rsidRPr="00BF0A14" w:rsidRDefault="005C5F70" w:rsidP="00657E5C">
            <w:pPr>
              <w:pStyle w:val="TAH"/>
              <w:rPr>
                <w:ins w:id="534" w:author="Kahn, Jason D. (Fed)" w:date="2021-10-06T15:18:00Z"/>
                <w:bCs/>
                <w:color w:val="000000"/>
              </w:rPr>
            </w:pPr>
            <w:ins w:id="535" w:author="Kahn, Jason D. (Fed)" w:date="2021-10-06T15:18:00Z">
              <w:r w:rsidRPr="00BF0A14">
                <w:rPr>
                  <w:bCs/>
                  <w:color w:val="000000"/>
                </w:rPr>
                <w:t>Condition</w:t>
              </w:r>
            </w:ins>
          </w:p>
        </w:tc>
      </w:tr>
      <w:tr w:rsidR="005C5F70" w:rsidRPr="00BF0A14" w14:paraId="0CB9D5BD" w14:textId="77777777" w:rsidTr="00657E5C">
        <w:trPr>
          <w:ins w:id="536" w:author="Kahn, Jason D. (Fed)" w:date="2021-10-06T15:18:00Z"/>
        </w:trPr>
        <w:tc>
          <w:tcPr>
            <w:tcW w:w="2835" w:type="dxa"/>
          </w:tcPr>
          <w:p w14:paraId="56E16D0E" w14:textId="77777777" w:rsidR="005C5F70" w:rsidRPr="00BF0A14" w:rsidRDefault="005C5F70" w:rsidP="00657E5C">
            <w:pPr>
              <w:pStyle w:val="TAL"/>
              <w:rPr>
                <w:ins w:id="537" w:author="Kahn, Jason D. (Fed)" w:date="2021-10-06T15:18:00Z"/>
                <w:rFonts w:cs="Arial"/>
                <w:color w:val="000000"/>
                <w:szCs w:val="18"/>
              </w:rPr>
            </w:pPr>
            <w:ins w:id="538" w:author="Kahn, Jason D. (Fed)" w:date="2021-10-06T15:18:00Z">
              <w:r w:rsidRPr="00BF0A14">
                <w:rPr>
                  <w:rFonts w:cs="Arial"/>
                  <w:b/>
                  <w:color w:val="000000"/>
                  <w:szCs w:val="18"/>
                </w:rPr>
                <w:t>Record-Route</w:t>
              </w:r>
            </w:ins>
          </w:p>
        </w:tc>
        <w:tc>
          <w:tcPr>
            <w:tcW w:w="2126" w:type="dxa"/>
          </w:tcPr>
          <w:p w14:paraId="2121882E" w14:textId="77777777" w:rsidR="005C5F70" w:rsidRPr="00BF0A14" w:rsidRDefault="005C5F70" w:rsidP="00657E5C">
            <w:pPr>
              <w:pStyle w:val="TAL"/>
              <w:rPr>
                <w:ins w:id="539" w:author="Kahn, Jason D. (Fed)" w:date="2021-10-06T15:18:00Z"/>
                <w:color w:val="000000"/>
              </w:rPr>
            </w:pPr>
            <w:ins w:id="540" w:author="Kahn, Jason D. (Fed)" w:date="2021-10-06T15:18:00Z">
              <w:r w:rsidRPr="00BF0A14">
                <w:rPr>
                  <w:color w:val="000000"/>
                </w:rPr>
                <w:t>not present</w:t>
              </w:r>
            </w:ins>
          </w:p>
        </w:tc>
        <w:tc>
          <w:tcPr>
            <w:tcW w:w="2126" w:type="dxa"/>
            <w:tcBorders>
              <w:bottom w:val="single" w:sz="4" w:space="0" w:color="auto"/>
            </w:tcBorders>
          </w:tcPr>
          <w:p w14:paraId="1E721B3D" w14:textId="77777777" w:rsidR="005C5F70" w:rsidRPr="00BF0A14" w:rsidRDefault="005C5F70" w:rsidP="00657E5C">
            <w:pPr>
              <w:pStyle w:val="TAL"/>
              <w:rPr>
                <w:ins w:id="541" w:author="Kahn, Jason D. (Fed)" w:date="2021-10-06T15:18:00Z"/>
                <w:color w:val="000000"/>
              </w:rPr>
            </w:pPr>
          </w:p>
        </w:tc>
        <w:tc>
          <w:tcPr>
            <w:tcW w:w="1418" w:type="dxa"/>
          </w:tcPr>
          <w:p w14:paraId="1A8BB46D" w14:textId="77777777" w:rsidR="005C5F70" w:rsidRPr="00BF0A14" w:rsidRDefault="005C5F70" w:rsidP="00657E5C">
            <w:pPr>
              <w:pStyle w:val="TAL"/>
              <w:rPr>
                <w:ins w:id="542" w:author="Kahn, Jason D. (Fed)" w:date="2021-10-06T15:18:00Z"/>
                <w:color w:val="000000"/>
              </w:rPr>
            </w:pPr>
          </w:p>
        </w:tc>
        <w:tc>
          <w:tcPr>
            <w:tcW w:w="1134" w:type="dxa"/>
          </w:tcPr>
          <w:p w14:paraId="7C957516" w14:textId="77777777" w:rsidR="005C5F70" w:rsidRPr="00BF0A14" w:rsidRDefault="005C5F70" w:rsidP="00657E5C">
            <w:pPr>
              <w:pStyle w:val="TAL"/>
              <w:rPr>
                <w:ins w:id="543" w:author="Kahn, Jason D. (Fed)" w:date="2021-10-06T15:18:00Z"/>
                <w:color w:val="000000"/>
              </w:rPr>
            </w:pPr>
          </w:p>
        </w:tc>
      </w:tr>
      <w:tr w:rsidR="005C5F70" w:rsidRPr="00BF0A14" w14:paraId="6B4E86A4" w14:textId="77777777" w:rsidTr="00657E5C">
        <w:trPr>
          <w:ins w:id="544" w:author="Kahn, Jason D. (Fed)" w:date="2021-10-06T15:18:00Z"/>
        </w:trPr>
        <w:tc>
          <w:tcPr>
            <w:tcW w:w="2835" w:type="dxa"/>
          </w:tcPr>
          <w:p w14:paraId="50497A2B" w14:textId="77777777" w:rsidR="005C5F70" w:rsidRPr="00BF0A14" w:rsidRDefault="005C5F70" w:rsidP="00657E5C">
            <w:pPr>
              <w:pStyle w:val="TAL"/>
              <w:rPr>
                <w:ins w:id="545" w:author="Kahn, Jason D. (Fed)" w:date="2021-10-06T15:18:00Z"/>
                <w:rFonts w:cs="Arial"/>
                <w:color w:val="000000"/>
                <w:szCs w:val="18"/>
              </w:rPr>
            </w:pPr>
            <w:ins w:id="546" w:author="Kahn, Jason D. (Fed)" w:date="2021-10-06T15:18:00Z">
              <w:r w:rsidRPr="00BF0A14">
                <w:rPr>
                  <w:rFonts w:cs="Arial"/>
                  <w:b/>
                  <w:bCs/>
                  <w:color w:val="000000"/>
                  <w:szCs w:val="18"/>
                </w:rPr>
                <w:t>Content-Type</w:t>
              </w:r>
            </w:ins>
          </w:p>
        </w:tc>
        <w:tc>
          <w:tcPr>
            <w:tcW w:w="2126" w:type="dxa"/>
          </w:tcPr>
          <w:p w14:paraId="2DE09A8A" w14:textId="77777777" w:rsidR="005C5F70" w:rsidRPr="00BF0A14" w:rsidRDefault="005C5F70" w:rsidP="00657E5C">
            <w:pPr>
              <w:pStyle w:val="TAL"/>
              <w:rPr>
                <w:ins w:id="547" w:author="Kahn, Jason D. (Fed)" w:date="2021-10-06T15:18:00Z"/>
                <w:color w:val="000000"/>
              </w:rPr>
            </w:pPr>
            <w:ins w:id="548" w:author="Kahn, Jason D. (Fed)" w:date="2021-10-06T15:18:00Z">
              <w:r w:rsidRPr="00BF0A14">
                <w:rPr>
                  <w:color w:val="000000"/>
                </w:rPr>
                <w:t>not present</w:t>
              </w:r>
            </w:ins>
          </w:p>
        </w:tc>
        <w:tc>
          <w:tcPr>
            <w:tcW w:w="2126" w:type="dxa"/>
            <w:tcBorders>
              <w:bottom w:val="single" w:sz="4" w:space="0" w:color="auto"/>
            </w:tcBorders>
          </w:tcPr>
          <w:p w14:paraId="1C956E96" w14:textId="77777777" w:rsidR="005C5F70" w:rsidRPr="00BF0A14" w:rsidRDefault="005C5F70" w:rsidP="00657E5C">
            <w:pPr>
              <w:pStyle w:val="TAL"/>
              <w:rPr>
                <w:ins w:id="549" w:author="Kahn, Jason D. (Fed)" w:date="2021-10-06T15:18:00Z"/>
                <w:color w:val="000000"/>
              </w:rPr>
            </w:pPr>
          </w:p>
        </w:tc>
        <w:tc>
          <w:tcPr>
            <w:tcW w:w="1418" w:type="dxa"/>
          </w:tcPr>
          <w:p w14:paraId="2BC02ACA" w14:textId="77777777" w:rsidR="005C5F70" w:rsidRPr="00BF0A14" w:rsidRDefault="005C5F70" w:rsidP="00657E5C">
            <w:pPr>
              <w:pStyle w:val="TAL"/>
              <w:rPr>
                <w:ins w:id="550" w:author="Kahn, Jason D. (Fed)" w:date="2021-10-06T15:18:00Z"/>
                <w:color w:val="000000"/>
              </w:rPr>
            </w:pPr>
          </w:p>
        </w:tc>
        <w:tc>
          <w:tcPr>
            <w:tcW w:w="1134" w:type="dxa"/>
          </w:tcPr>
          <w:p w14:paraId="06364700" w14:textId="77777777" w:rsidR="005C5F70" w:rsidRPr="00BF0A14" w:rsidRDefault="005C5F70" w:rsidP="00657E5C">
            <w:pPr>
              <w:pStyle w:val="TAL"/>
              <w:rPr>
                <w:ins w:id="551" w:author="Kahn, Jason D. (Fed)" w:date="2021-10-06T15:18:00Z"/>
                <w:color w:val="000000"/>
              </w:rPr>
            </w:pPr>
          </w:p>
        </w:tc>
      </w:tr>
      <w:tr w:rsidR="005C5F70" w:rsidRPr="00BF0A14" w14:paraId="49192A5D" w14:textId="77777777" w:rsidTr="00657E5C">
        <w:trPr>
          <w:ins w:id="552" w:author="Kahn, Jason D. (Fed)" w:date="2021-10-06T15:18:00Z"/>
        </w:trPr>
        <w:tc>
          <w:tcPr>
            <w:tcW w:w="2835" w:type="dxa"/>
          </w:tcPr>
          <w:p w14:paraId="3E9031E5" w14:textId="77777777" w:rsidR="005C5F70" w:rsidRPr="00BF0A14" w:rsidRDefault="005C5F70" w:rsidP="00657E5C">
            <w:pPr>
              <w:pStyle w:val="TAL"/>
              <w:rPr>
                <w:ins w:id="553" w:author="Kahn, Jason D. (Fed)" w:date="2021-10-06T15:18:00Z"/>
                <w:rFonts w:cs="Arial"/>
                <w:bCs/>
                <w:color w:val="000000"/>
                <w:szCs w:val="18"/>
              </w:rPr>
            </w:pPr>
            <w:ins w:id="554" w:author="Kahn, Jason D. (Fed)" w:date="2021-10-06T15:18:00Z">
              <w:r w:rsidRPr="00BF0A14">
                <w:rPr>
                  <w:rFonts w:cs="Arial"/>
                  <w:b/>
                  <w:bCs/>
                  <w:color w:val="000000"/>
                  <w:szCs w:val="18"/>
                </w:rPr>
                <w:t>Content-Length</w:t>
              </w:r>
            </w:ins>
          </w:p>
        </w:tc>
        <w:tc>
          <w:tcPr>
            <w:tcW w:w="2126" w:type="dxa"/>
          </w:tcPr>
          <w:p w14:paraId="3CD702D2" w14:textId="77777777" w:rsidR="005C5F70" w:rsidRPr="00BF0A14" w:rsidRDefault="005C5F70" w:rsidP="00657E5C">
            <w:pPr>
              <w:pStyle w:val="TAL"/>
              <w:rPr>
                <w:ins w:id="555" w:author="Kahn, Jason D. (Fed)" w:date="2021-10-06T15:18:00Z"/>
                <w:color w:val="000000"/>
              </w:rPr>
            </w:pPr>
          </w:p>
        </w:tc>
        <w:tc>
          <w:tcPr>
            <w:tcW w:w="2126" w:type="dxa"/>
            <w:tcBorders>
              <w:top w:val="single" w:sz="4" w:space="0" w:color="auto"/>
              <w:bottom w:val="single" w:sz="4" w:space="0" w:color="auto"/>
            </w:tcBorders>
          </w:tcPr>
          <w:p w14:paraId="1F9409F5" w14:textId="77777777" w:rsidR="005C5F70" w:rsidRPr="00BF0A14" w:rsidRDefault="005C5F70" w:rsidP="00657E5C">
            <w:pPr>
              <w:pStyle w:val="TAL"/>
              <w:rPr>
                <w:ins w:id="556" w:author="Kahn, Jason D. (Fed)" w:date="2021-10-06T15:18:00Z"/>
                <w:color w:val="000000"/>
              </w:rPr>
            </w:pPr>
          </w:p>
        </w:tc>
        <w:tc>
          <w:tcPr>
            <w:tcW w:w="1418" w:type="dxa"/>
          </w:tcPr>
          <w:p w14:paraId="0D4EC36A" w14:textId="77777777" w:rsidR="005C5F70" w:rsidRPr="00BF0A14" w:rsidRDefault="005C5F70" w:rsidP="00657E5C">
            <w:pPr>
              <w:pStyle w:val="TAL"/>
              <w:rPr>
                <w:ins w:id="557" w:author="Kahn, Jason D. (Fed)" w:date="2021-10-06T15:18:00Z"/>
                <w:color w:val="000000"/>
              </w:rPr>
            </w:pPr>
          </w:p>
        </w:tc>
        <w:tc>
          <w:tcPr>
            <w:tcW w:w="1134" w:type="dxa"/>
          </w:tcPr>
          <w:p w14:paraId="21AB70F5" w14:textId="77777777" w:rsidR="005C5F70" w:rsidRPr="00BF0A14" w:rsidRDefault="005C5F70" w:rsidP="00657E5C">
            <w:pPr>
              <w:pStyle w:val="TAL"/>
              <w:rPr>
                <w:ins w:id="558" w:author="Kahn, Jason D. (Fed)" w:date="2021-10-06T15:18:00Z"/>
                <w:color w:val="000000"/>
              </w:rPr>
            </w:pPr>
          </w:p>
        </w:tc>
      </w:tr>
      <w:tr w:rsidR="005C5F70" w:rsidRPr="00BF0A14" w14:paraId="67E0AF26" w14:textId="77777777" w:rsidTr="00657E5C">
        <w:trPr>
          <w:ins w:id="559" w:author="Kahn, Jason D. (Fed)" w:date="2021-10-06T15:18:00Z"/>
        </w:trPr>
        <w:tc>
          <w:tcPr>
            <w:tcW w:w="2835" w:type="dxa"/>
          </w:tcPr>
          <w:p w14:paraId="657B16F0" w14:textId="77777777" w:rsidR="005C5F70" w:rsidRPr="00BF0A14" w:rsidRDefault="005C5F70" w:rsidP="00657E5C">
            <w:pPr>
              <w:pStyle w:val="TAL"/>
              <w:rPr>
                <w:ins w:id="560" w:author="Kahn, Jason D. (Fed)" w:date="2021-10-06T15:18:00Z"/>
                <w:rFonts w:cs="Arial"/>
                <w:bCs/>
                <w:color w:val="000000"/>
                <w:szCs w:val="18"/>
              </w:rPr>
            </w:pPr>
            <w:ins w:id="561" w:author="Kahn, Jason D. (Fed)" w:date="2021-10-06T15:18:00Z">
              <w:r w:rsidRPr="00BF0A14">
                <w:rPr>
                  <w:rFonts w:cs="Arial"/>
                  <w:bCs/>
                  <w:color w:val="000000"/>
                  <w:szCs w:val="18"/>
                </w:rPr>
                <w:t xml:space="preserve">  value</w:t>
              </w:r>
            </w:ins>
          </w:p>
        </w:tc>
        <w:tc>
          <w:tcPr>
            <w:tcW w:w="2126" w:type="dxa"/>
          </w:tcPr>
          <w:p w14:paraId="3E2BD745" w14:textId="77777777" w:rsidR="005C5F70" w:rsidRPr="00BF0A14" w:rsidRDefault="005C5F70" w:rsidP="00657E5C">
            <w:pPr>
              <w:pStyle w:val="TAL"/>
              <w:rPr>
                <w:ins w:id="562" w:author="Kahn, Jason D. (Fed)" w:date="2021-10-06T15:18:00Z"/>
                <w:color w:val="000000"/>
              </w:rPr>
            </w:pPr>
            <w:ins w:id="563" w:author="Kahn, Jason D. (Fed)" w:date="2021-10-06T15:18:00Z">
              <w:r w:rsidRPr="00BF0A14">
                <w:rPr>
                  <w:color w:val="000000"/>
                </w:rPr>
                <w:t>"0"</w:t>
              </w:r>
            </w:ins>
          </w:p>
        </w:tc>
        <w:tc>
          <w:tcPr>
            <w:tcW w:w="2126" w:type="dxa"/>
            <w:tcBorders>
              <w:top w:val="single" w:sz="4" w:space="0" w:color="auto"/>
              <w:bottom w:val="single" w:sz="4" w:space="0" w:color="auto"/>
            </w:tcBorders>
          </w:tcPr>
          <w:p w14:paraId="32EE42FD" w14:textId="77777777" w:rsidR="005C5F70" w:rsidRPr="00BF0A14" w:rsidRDefault="005C5F70" w:rsidP="00657E5C">
            <w:pPr>
              <w:pStyle w:val="TAL"/>
              <w:rPr>
                <w:ins w:id="564" w:author="Kahn, Jason D. (Fed)" w:date="2021-10-06T15:18:00Z"/>
                <w:color w:val="000000"/>
              </w:rPr>
            </w:pPr>
            <w:ins w:id="565" w:author="Kahn, Jason D. (Fed)" w:date="2021-10-06T15:18:00Z">
              <w:r w:rsidRPr="00BF0A14">
                <w:rPr>
                  <w:color w:val="000000"/>
                </w:rPr>
                <w:t>No message body included</w:t>
              </w:r>
            </w:ins>
          </w:p>
        </w:tc>
        <w:tc>
          <w:tcPr>
            <w:tcW w:w="1418" w:type="dxa"/>
          </w:tcPr>
          <w:p w14:paraId="798CC457" w14:textId="77777777" w:rsidR="005C5F70" w:rsidRPr="00BF0A14" w:rsidRDefault="005C5F70" w:rsidP="00657E5C">
            <w:pPr>
              <w:pStyle w:val="TAL"/>
              <w:rPr>
                <w:ins w:id="566" w:author="Kahn, Jason D. (Fed)" w:date="2021-10-06T15:18:00Z"/>
                <w:color w:val="000000"/>
              </w:rPr>
            </w:pPr>
          </w:p>
        </w:tc>
        <w:tc>
          <w:tcPr>
            <w:tcW w:w="1134" w:type="dxa"/>
          </w:tcPr>
          <w:p w14:paraId="2855350B" w14:textId="77777777" w:rsidR="005C5F70" w:rsidRPr="00BF0A14" w:rsidRDefault="005C5F70" w:rsidP="00657E5C">
            <w:pPr>
              <w:pStyle w:val="TAL"/>
              <w:rPr>
                <w:ins w:id="567" w:author="Kahn, Jason D. (Fed)" w:date="2021-10-06T15:18:00Z"/>
                <w:color w:val="000000"/>
              </w:rPr>
            </w:pPr>
          </w:p>
        </w:tc>
      </w:tr>
    </w:tbl>
    <w:p w14:paraId="31AC41F0" w14:textId="77777777" w:rsidR="005C5F70" w:rsidRPr="00BF0A14" w:rsidRDefault="005C5F70" w:rsidP="005C5F70">
      <w:pPr>
        <w:rPr>
          <w:ins w:id="568" w:author="Kahn, Jason D. (Fed)" w:date="2021-10-06T15:18:00Z"/>
          <w:color w:val="000000"/>
        </w:rPr>
      </w:pPr>
    </w:p>
    <w:p w14:paraId="386A54B4" w14:textId="77777777" w:rsidR="005C5F70" w:rsidRPr="00BF0A14" w:rsidRDefault="005C5F70" w:rsidP="005C5F70">
      <w:pPr>
        <w:pStyle w:val="TH"/>
        <w:rPr>
          <w:ins w:id="569" w:author="Kahn, Jason D. (Fed)" w:date="2021-10-06T15:18:00Z"/>
          <w:color w:val="000000"/>
        </w:rPr>
      </w:pPr>
      <w:ins w:id="570" w:author="Kahn, Jason D. (Fed)" w:date="2021-10-06T15:18:00Z">
        <w:r w:rsidRPr="00BF0A14">
          <w:rPr>
            <w:color w:val="000000"/>
          </w:rPr>
          <w:lastRenderedPageBreak/>
          <w:t xml:space="preserve">Table </w:t>
        </w:r>
        <w:r>
          <w:rPr>
            <w:color w:val="000000"/>
          </w:rPr>
          <w:t>6.3.2</w:t>
        </w:r>
        <w:r w:rsidRPr="00BF0A14">
          <w:rPr>
            <w:color w:val="000000"/>
          </w:rPr>
          <w:t xml:space="preserve">.3.3-6: SIP MESSAGE (step 3, Table </w:t>
        </w:r>
        <w:r>
          <w:rPr>
            <w:color w:val="000000"/>
          </w:rPr>
          <w:t>6.3.2</w:t>
        </w:r>
        <w:r w:rsidRPr="00BF0A14">
          <w:rPr>
            <w:color w:val="000000"/>
          </w:rPr>
          <w:t xml:space="preserve">.3.2-1) </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55E14C53" w14:textId="77777777" w:rsidTr="00657E5C">
        <w:trPr>
          <w:cantSplit/>
          <w:ins w:id="571" w:author="Kahn, Jason D. (Fed)" w:date="2021-10-06T15:18:00Z"/>
        </w:trPr>
        <w:tc>
          <w:tcPr>
            <w:tcW w:w="9639" w:type="dxa"/>
            <w:gridSpan w:val="5"/>
          </w:tcPr>
          <w:p w14:paraId="62403FED" w14:textId="77777777" w:rsidR="005C5F70" w:rsidRPr="00BF0A14" w:rsidRDefault="005C5F70" w:rsidP="00657E5C">
            <w:pPr>
              <w:pStyle w:val="TAL"/>
              <w:rPr>
                <w:ins w:id="572" w:author="Kahn, Jason D. (Fed)" w:date="2021-10-06T15:18:00Z"/>
                <w:rFonts w:cs="Arial"/>
                <w:color w:val="000000"/>
                <w:szCs w:val="18"/>
              </w:rPr>
            </w:pPr>
            <w:ins w:id="573" w:author="Kahn, Jason D. (Fed)" w:date="2021-10-06T15:18:00Z">
              <w:r w:rsidRPr="00BF0A14">
                <w:rPr>
                  <w:rFonts w:cs="Arial"/>
                  <w:color w:val="000000"/>
                  <w:szCs w:val="18"/>
                </w:rPr>
                <w:t xml:space="preserve">Derivation Path: TS 36.579-1 [2], Table 5.5.2.7.1-1, condition MCDATA, </w:t>
              </w:r>
              <w:r w:rsidRPr="00BF0A14">
                <w:rPr>
                  <w:color w:val="000000"/>
                </w:rPr>
                <w:t>PRIVATE-CALL</w:t>
              </w:r>
            </w:ins>
          </w:p>
        </w:tc>
      </w:tr>
      <w:tr w:rsidR="005C5F70" w:rsidRPr="00BF0A14" w14:paraId="2497772A" w14:textId="77777777" w:rsidTr="00657E5C">
        <w:trPr>
          <w:ins w:id="574" w:author="Kahn, Jason D. (Fed)" w:date="2021-10-06T15:18:00Z"/>
        </w:trPr>
        <w:tc>
          <w:tcPr>
            <w:tcW w:w="2835" w:type="dxa"/>
          </w:tcPr>
          <w:p w14:paraId="3F39F534" w14:textId="77777777" w:rsidR="005C5F70" w:rsidRPr="00BF0A14" w:rsidRDefault="005C5F70" w:rsidP="00657E5C">
            <w:pPr>
              <w:pStyle w:val="TAH"/>
              <w:rPr>
                <w:ins w:id="575" w:author="Kahn, Jason D. (Fed)" w:date="2021-10-06T15:18:00Z"/>
                <w:bCs/>
                <w:color w:val="000000"/>
              </w:rPr>
            </w:pPr>
            <w:ins w:id="576" w:author="Kahn, Jason D. (Fed)" w:date="2021-10-06T15:18:00Z">
              <w:r w:rsidRPr="00BF0A14">
                <w:rPr>
                  <w:bCs/>
                  <w:color w:val="000000"/>
                </w:rPr>
                <w:t>Information Element</w:t>
              </w:r>
            </w:ins>
          </w:p>
        </w:tc>
        <w:tc>
          <w:tcPr>
            <w:tcW w:w="2126" w:type="dxa"/>
          </w:tcPr>
          <w:p w14:paraId="2D8098B2" w14:textId="77777777" w:rsidR="005C5F70" w:rsidRPr="00BF0A14" w:rsidRDefault="005C5F70" w:rsidP="00657E5C">
            <w:pPr>
              <w:pStyle w:val="TAH"/>
              <w:rPr>
                <w:ins w:id="577" w:author="Kahn, Jason D. (Fed)" w:date="2021-10-06T15:18:00Z"/>
                <w:bCs/>
                <w:color w:val="000000"/>
              </w:rPr>
            </w:pPr>
            <w:ins w:id="578" w:author="Kahn, Jason D. (Fed)" w:date="2021-10-06T15:18:00Z">
              <w:r w:rsidRPr="00BF0A14">
                <w:rPr>
                  <w:bCs/>
                  <w:color w:val="000000"/>
                </w:rPr>
                <w:t>Value/remark</w:t>
              </w:r>
            </w:ins>
          </w:p>
        </w:tc>
        <w:tc>
          <w:tcPr>
            <w:tcW w:w="2126" w:type="dxa"/>
            <w:tcBorders>
              <w:bottom w:val="single" w:sz="4" w:space="0" w:color="auto"/>
            </w:tcBorders>
          </w:tcPr>
          <w:p w14:paraId="396E9F1C" w14:textId="77777777" w:rsidR="005C5F70" w:rsidRPr="00BF0A14" w:rsidRDefault="005C5F70" w:rsidP="00657E5C">
            <w:pPr>
              <w:pStyle w:val="TAH"/>
              <w:rPr>
                <w:ins w:id="579" w:author="Kahn, Jason D. (Fed)" w:date="2021-10-06T15:18:00Z"/>
                <w:bCs/>
                <w:color w:val="000000"/>
              </w:rPr>
            </w:pPr>
            <w:ins w:id="580" w:author="Kahn, Jason D. (Fed)" w:date="2021-10-06T15:18:00Z">
              <w:r w:rsidRPr="00BF0A14">
                <w:rPr>
                  <w:bCs/>
                  <w:color w:val="000000"/>
                </w:rPr>
                <w:t>Comment</w:t>
              </w:r>
            </w:ins>
          </w:p>
        </w:tc>
        <w:tc>
          <w:tcPr>
            <w:tcW w:w="1418" w:type="dxa"/>
          </w:tcPr>
          <w:p w14:paraId="63DAC2B9" w14:textId="77777777" w:rsidR="005C5F70" w:rsidRPr="00BF0A14" w:rsidRDefault="005C5F70" w:rsidP="00657E5C">
            <w:pPr>
              <w:pStyle w:val="TAH"/>
              <w:rPr>
                <w:ins w:id="581" w:author="Kahn, Jason D. (Fed)" w:date="2021-10-06T15:18:00Z"/>
                <w:bCs/>
                <w:color w:val="000000"/>
              </w:rPr>
            </w:pPr>
            <w:ins w:id="582" w:author="Kahn, Jason D. (Fed)" w:date="2021-10-06T15:18:00Z">
              <w:r w:rsidRPr="00BF0A14">
                <w:rPr>
                  <w:bCs/>
                  <w:color w:val="000000"/>
                </w:rPr>
                <w:t>Reference</w:t>
              </w:r>
            </w:ins>
          </w:p>
        </w:tc>
        <w:tc>
          <w:tcPr>
            <w:tcW w:w="1134" w:type="dxa"/>
          </w:tcPr>
          <w:p w14:paraId="5A6D0CF8" w14:textId="77777777" w:rsidR="005C5F70" w:rsidRPr="00BF0A14" w:rsidRDefault="005C5F70" w:rsidP="00657E5C">
            <w:pPr>
              <w:pStyle w:val="TAH"/>
              <w:rPr>
                <w:ins w:id="583" w:author="Kahn, Jason D. (Fed)" w:date="2021-10-06T15:18:00Z"/>
                <w:bCs/>
                <w:color w:val="000000"/>
              </w:rPr>
            </w:pPr>
            <w:ins w:id="584" w:author="Kahn, Jason D. (Fed)" w:date="2021-10-06T15:18:00Z">
              <w:r w:rsidRPr="00BF0A14">
                <w:rPr>
                  <w:bCs/>
                  <w:color w:val="000000"/>
                </w:rPr>
                <w:t>Condition</w:t>
              </w:r>
            </w:ins>
          </w:p>
        </w:tc>
      </w:tr>
      <w:tr w:rsidR="005C5F70" w:rsidRPr="00BF0A14" w14:paraId="12D94678" w14:textId="77777777" w:rsidTr="00657E5C">
        <w:trPr>
          <w:ins w:id="585" w:author="Kahn, Jason D. (Fed)" w:date="2021-10-06T15:18:00Z"/>
        </w:trPr>
        <w:tc>
          <w:tcPr>
            <w:tcW w:w="2835" w:type="dxa"/>
          </w:tcPr>
          <w:p w14:paraId="61C33D67" w14:textId="77777777" w:rsidR="005C5F70" w:rsidRPr="00BF0A14" w:rsidRDefault="005C5F70" w:rsidP="00657E5C">
            <w:pPr>
              <w:pStyle w:val="TAL"/>
              <w:rPr>
                <w:ins w:id="586" w:author="Kahn, Jason D. (Fed)" w:date="2021-10-06T15:18:00Z"/>
                <w:rFonts w:cs="Arial"/>
                <w:b/>
                <w:color w:val="000000"/>
                <w:szCs w:val="18"/>
              </w:rPr>
            </w:pPr>
            <w:ins w:id="587" w:author="Kahn, Jason D. (Fed)" w:date="2021-10-06T15:18:00Z">
              <w:r w:rsidRPr="00BF0A14">
                <w:rPr>
                  <w:rFonts w:cs="Arial"/>
                  <w:b/>
                  <w:color w:val="000000"/>
                  <w:szCs w:val="18"/>
                </w:rPr>
                <w:t>Accept-Contact</w:t>
              </w:r>
            </w:ins>
          </w:p>
        </w:tc>
        <w:tc>
          <w:tcPr>
            <w:tcW w:w="2126" w:type="dxa"/>
          </w:tcPr>
          <w:p w14:paraId="1A178CA2" w14:textId="77777777" w:rsidR="005C5F70" w:rsidRPr="00BF0A14" w:rsidRDefault="005C5F70" w:rsidP="00657E5C">
            <w:pPr>
              <w:pStyle w:val="TAL"/>
              <w:rPr>
                <w:ins w:id="588" w:author="Kahn, Jason D. (Fed)" w:date="2021-10-06T15:18:00Z"/>
                <w:iCs/>
                <w:color w:val="000000"/>
              </w:rPr>
            </w:pPr>
          </w:p>
        </w:tc>
        <w:tc>
          <w:tcPr>
            <w:tcW w:w="2126" w:type="dxa"/>
            <w:tcBorders>
              <w:top w:val="single" w:sz="4" w:space="0" w:color="auto"/>
              <w:bottom w:val="single" w:sz="4" w:space="0" w:color="auto"/>
            </w:tcBorders>
          </w:tcPr>
          <w:p w14:paraId="147AF221" w14:textId="77777777" w:rsidR="005C5F70" w:rsidRPr="00BF0A14" w:rsidRDefault="005C5F70" w:rsidP="00657E5C">
            <w:pPr>
              <w:pStyle w:val="TAL"/>
              <w:rPr>
                <w:ins w:id="589" w:author="Kahn, Jason D. (Fed)" w:date="2021-10-06T15:18:00Z"/>
                <w:color w:val="000000"/>
              </w:rPr>
            </w:pPr>
          </w:p>
        </w:tc>
        <w:tc>
          <w:tcPr>
            <w:tcW w:w="1418" w:type="dxa"/>
          </w:tcPr>
          <w:p w14:paraId="4BA79635" w14:textId="77777777" w:rsidR="005C5F70" w:rsidRPr="00BF0A14" w:rsidRDefault="005C5F70" w:rsidP="00657E5C">
            <w:pPr>
              <w:pStyle w:val="TAL"/>
              <w:rPr>
                <w:ins w:id="590" w:author="Kahn, Jason D. (Fed)" w:date="2021-10-06T15:18:00Z"/>
                <w:color w:val="000000"/>
              </w:rPr>
            </w:pPr>
          </w:p>
        </w:tc>
        <w:tc>
          <w:tcPr>
            <w:tcW w:w="1134" w:type="dxa"/>
          </w:tcPr>
          <w:p w14:paraId="773A4E43" w14:textId="77777777" w:rsidR="005C5F70" w:rsidRPr="00BF0A14" w:rsidRDefault="005C5F70" w:rsidP="00657E5C">
            <w:pPr>
              <w:pStyle w:val="TAL"/>
              <w:rPr>
                <w:ins w:id="591" w:author="Kahn, Jason D. (Fed)" w:date="2021-10-06T15:18:00Z"/>
                <w:color w:val="000000"/>
              </w:rPr>
            </w:pPr>
          </w:p>
        </w:tc>
      </w:tr>
      <w:tr w:rsidR="005C5F70" w:rsidRPr="00BF0A14" w14:paraId="742CDCDD" w14:textId="77777777" w:rsidTr="00657E5C">
        <w:trPr>
          <w:ins w:id="592" w:author="Kahn, Jason D. (Fed)" w:date="2021-10-06T15:18:00Z"/>
        </w:trPr>
        <w:tc>
          <w:tcPr>
            <w:tcW w:w="2835" w:type="dxa"/>
          </w:tcPr>
          <w:p w14:paraId="34713340" w14:textId="77777777" w:rsidR="005C5F70" w:rsidRPr="00BF0A14" w:rsidRDefault="005C5F70" w:rsidP="00657E5C">
            <w:pPr>
              <w:pStyle w:val="TAL"/>
              <w:rPr>
                <w:ins w:id="593" w:author="Kahn, Jason D. (Fed)" w:date="2021-10-06T15:18:00Z"/>
                <w:rFonts w:cs="Arial"/>
                <w:color w:val="000000"/>
                <w:szCs w:val="18"/>
              </w:rPr>
            </w:pPr>
            <w:ins w:id="594" w:author="Kahn, Jason D. (Fed)" w:date="2021-10-06T15:18:00Z">
              <w:r w:rsidRPr="00BF0A14">
                <w:rPr>
                  <w:bCs/>
                  <w:color w:val="000000"/>
                </w:rPr>
                <w:t xml:space="preserve">  ac-value</w:t>
              </w:r>
            </w:ins>
          </w:p>
        </w:tc>
        <w:tc>
          <w:tcPr>
            <w:tcW w:w="2126" w:type="dxa"/>
          </w:tcPr>
          <w:p w14:paraId="75C7E6ED" w14:textId="77777777" w:rsidR="005C5F70" w:rsidRPr="00BF0A14" w:rsidRDefault="005C5F70" w:rsidP="00657E5C">
            <w:pPr>
              <w:pStyle w:val="TAL"/>
              <w:rPr>
                <w:ins w:id="595" w:author="Kahn, Jason D. (Fed)" w:date="2021-10-06T15:18:00Z"/>
                <w:iCs/>
                <w:color w:val="000000"/>
              </w:rPr>
            </w:pPr>
            <w:ins w:id="596" w:author="Kahn, Jason D. (Fed)" w:date="2021-10-06T15:18:00Z">
              <w:r w:rsidRPr="00BF0A14">
                <w:rPr>
                  <w:iCs/>
                  <w:color w:val="000000"/>
                </w:rPr>
                <w:t>"</w:t>
              </w:r>
              <w:r w:rsidRPr="00BF0A14">
                <w:rPr>
                  <w:color w:val="000000"/>
                  <w:lang w:eastAsia="ko-KR"/>
                </w:rPr>
                <w:t>g.3gpp.mcdata.sds"</w:t>
              </w:r>
            </w:ins>
          </w:p>
        </w:tc>
        <w:tc>
          <w:tcPr>
            <w:tcW w:w="2126" w:type="dxa"/>
            <w:tcBorders>
              <w:top w:val="single" w:sz="4" w:space="0" w:color="auto"/>
              <w:bottom w:val="single" w:sz="4" w:space="0" w:color="auto"/>
            </w:tcBorders>
          </w:tcPr>
          <w:p w14:paraId="10F319A5" w14:textId="77777777" w:rsidR="005C5F70" w:rsidRPr="00BF0A14" w:rsidRDefault="005C5F70" w:rsidP="00657E5C">
            <w:pPr>
              <w:pStyle w:val="TAL"/>
              <w:rPr>
                <w:ins w:id="597" w:author="Kahn, Jason D. (Fed)" w:date="2021-10-06T15:18:00Z"/>
                <w:color w:val="000000"/>
              </w:rPr>
            </w:pPr>
          </w:p>
        </w:tc>
        <w:tc>
          <w:tcPr>
            <w:tcW w:w="1418" w:type="dxa"/>
          </w:tcPr>
          <w:p w14:paraId="592B990B" w14:textId="77777777" w:rsidR="005C5F70" w:rsidRPr="00BF0A14" w:rsidRDefault="005C5F70" w:rsidP="00657E5C">
            <w:pPr>
              <w:pStyle w:val="TAL"/>
              <w:rPr>
                <w:ins w:id="598" w:author="Kahn, Jason D. (Fed)" w:date="2021-10-06T15:18:00Z"/>
                <w:color w:val="000000"/>
              </w:rPr>
            </w:pPr>
          </w:p>
        </w:tc>
        <w:tc>
          <w:tcPr>
            <w:tcW w:w="1134" w:type="dxa"/>
          </w:tcPr>
          <w:p w14:paraId="789B2D7C" w14:textId="77777777" w:rsidR="005C5F70" w:rsidRPr="00BF0A14" w:rsidRDefault="005C5F70" w:rsidP="00657E5C">
            <w:pPr>
              <w:pStyle w:val="TAL"/>
              <w:rPr>
                <w:ins w:id="599" w:author="Kahn, Jason D. (Fed)" w:date="2021-10-06T15:18:00Z"/>
                <w:color w:val="000000"/>
              </w:rPr>
            </w:pPr>
          </w:p>
        </w:tc>
      </w:tr>
      <w:tr w:rsidR="005C5F70" w:rsidRPr="00BF0A14" w14:paraId="148F9325" w14:textId="77777777" w:rsidTr="00657E5C">
        <w:trPr>
          <w:ins w:id="600" w:author="Kahn, Jason D. (Fed)" w:date="2021-10-06T15:18:00Z"/>
        </w:trPr>
        <w:tc>
          <w:tcPr>
            <w:tcW w:w="2835" w:type="dxa"/>
          </w:tcPr>
          <w:p w14:paraId="7821FCFF" w14:textId="77777777" w:rsidR="005C5F70" w:rsidRPr="00BF0A14" w:rsidRDefault="005C5F70" w:rsidP="00657E5C">
            <w:pPr>
              <w:pStyle w:val="TAL"/>
              <w:rPr>
                <w:ins w:id="601" w:author="Kahn, Jason D. (Fed)" w:date="2021-10-06T15:18:00Z"/>
                <w:rFonts w:cs="Arial"/>
                <w:color w:val="000000"/>
                <w:szCs w:val="18"/>
              </w:rPr>
            </w:pPr>
            <w:ins w:id="602" w:author="Kahn, Jason D. (Fed)" w:date="2021-10-06T15:18:00Z">
              <w:r w:rsidRPr="00BF0A14">
                <w:rPr>
                  <w:rFonts w:cs="Arial"/>
                  <w:bCs/>
                  <w:color w:val="000000"/>
                  <w:szCs w:val="18"/>
                </w:rPr>
                <w:t xml:space="preserve">  </w:t>
              </w:r>
              <w:proofErr w:type="spellStart"/>
              <w:r w:rsidRPr="00BF0A14">
                <w:rPr>
                  <w:rFonts w:cs="Arial"/>
                  <w:bCs/>
                  <w:color w:val="000000"/>
                  <w:szCs w:val="18"/>
                </w:rPr>
                <w:t>req</w:t>
              </w:r>
              <w:proofErr w:type="spellEnd"/>
              <w:r w:rsidRPr="00BF0A14">
                <w:rPr>
                  <w:rFonts w:cs="Arial"/>
                  <w:bCs/>
                  <w:color w:val="000000"/>
                  <w:szCs w:val="18"/>
                </w:rPr>
                <w:t>-param</w:t>
              </w:r>
            </w:ins>
          </w:p>
        </w:tc>
        <w:tc>
          <w:tcPr>
            <w:tcW w:w="2126" w:type="dxa"/>
          </w:tcPr>
          <w:p w14:paraId="4AF3C66F" w14:textId="77777777" w:rsidR="005C5F70" w:rsidRPr="00BF0A14" w:rsidRDefault="005C5F70" w:rsidP="00657E5C">
            <w:pPr>
              <w:pStyle w:val="TAL"/>
              <w:rPr>
                <w:ins w:id="603" w:author="Kahn, Jason D. (Fed)" w:date="2021-10-06T15:18:00Z"/>
                <w:iCs/>
                <w:color w:val="000000"/>
              </w:rPr>
            </w:pPr>
            <w:ins w:id="604" w:author="Kahn, Jason D. (Fed)" w:date="2021-10-06T15:18:00Z">
              <w:r w:rsidRPr="00BF0A14">
                <w:rPr>
                  <w:bCs/>
                  <w:color w:val="000000"/>
                </w:rPr>
                <w:t>"require"</w:t>
              </w:r>
            </w:ins>
          </w:p>
        </w:tc>
        <w:tc>
          <w:tcPr>
            <w:tcW w:w="2126" w:type="dxa"/>
            <w:tcBorders>
              <w:top w:val="single" w:sz="4" w:space="0" w:color="auto"/>
              <w:bottom w:val="single" w:sz="4" w:space="0" w:color="auto"/>
            </w:tcBorders>
          </w:tcPr>
          <w:p w14:paraId="05107DA6" w14:textId="77777777" w:rsidR="005C5F70" w:rsidRPr="00BF0A14" w:rsidRDefault="005C5F70" w:rsidP="00657E5C">
            <w:pPr>
              <w:pStyle w:val="TAL"/>
              <w:rPr>
                <w:ins w:id="605" w:author="Kahn, Jason D. (Fed)" w:date="2021-10-06T15:18:00Z"/>
                <w:color w:val="000000"/>
              </w:rPr>
            </w:pPr>
          </w:p>
        </w:tc>
        <w:tc>
          <w:tcPr>
            <w:tcW w:w="1418" w:type="dxa"/>
          </w:tcPr>
          <w:p w14:paraId="64B0FD4E" w14:textId="77777777" w:rsidR="005C5F70" w:rsidRPr="00BF0A14" w:rsidRDefault="005C5F70" w:rsidP="00657E5C">
            <w:pPr>
              <w:pStyle w:val="TAL"/>
              <w:rPr>
                <w:ins w:id="606" w:author="Kahn, Jason D. (Fed)" w:date="2021-10-06T15:18:00Z"/>
                <w:color w:val="000000"/>
              </w:rPr>
            </w:pPr>
          </w:p>
        </w:tc>
        <w:tc>
          <w:tcPr>
            <w:tcW w:w="1134" w:type="dxa"/>
          </w:tcPr>
          <w:p w14:paraId="74F2756B" w14:textId="77777777" w:rsidR="005C5F70" w:rsidRPr="00BF0A14" w:rsidRDefault="005C5F70" w:rsidP="00657E5C">
            <w:pPr>
              <w:pStyle w:val="TAL"/>
              <w:rPr>
                <w:ins w:id="607" w:author="Kahn, Jason D. (Fed)" w:date="2021-10-06T15:18:00Z"/>
                <w:color w:val="000000"/>
              </w:rPr>
            </w:pPr>
          </w:p>
        </w:tc>
      </w:tr>
      <w:tr w:rsidR="005C5F70" w:rsidRPr="00BF0A14" w14:paraId="48FB30AE" w14:textId="77777777" w:rsidTr="00657E5C">
        <w:trPr>
          <w:ins w:id="608" w:author="Kahn, Jason D. (Fed)" w:date="2021-10-06T15:18:00Z"/>
        </w:trPr>
        <w:tc>
          <w:tcPr>
            <w:tcW w:w="2835" w:type="dxa"/>
          </w:tcPr>
          <w:p w14:paraId="630C9CED" w14:textId="77777777" w:rsidR="005C5F70" w:rsidRPr="00BF0A14" w:rsidRDefault="005C5F70" w:rsidP="00657E5C">
            <w:pPr>
              <w:pStyle w:val="TAL"/>
              <w:rPr>
                <w:ins w:id="609" w:author="Kahn, Jason D. (Fed)" w:date="2021-10-06T15:18:00Z"/>
                <w:rFonts w:cs="Arial"/>
                <w:color w:val="000000"/>
                <w:szCs w:val="18"/>
              </w:rPr>
            </w:pPr>
            <w:ins w:id="610" w:author="Kahn, Jason D. (Fed)" w:date="2021-10-06T15:18:00Z">
              <w:r w:rsidRPr="00BF0A14">
                <w:rPr>
                  <w:rFonts w:cs="Arial"/>
                  <w:bCs/>
                  <w:color w:val="000000"/>
                  <w:szCs w:val="18"/>
                </w:rPr>
                <w:t xml:space="preserve">  explicit-param</w:t>
              </w:r>
            </w:ins>
          </w:p>
        </w:tc>
        <w:tc>
          <w:tcPr>
            <w:tcW w:w="2126" w:type="dxa"/>
          </w:tcPr>
          <w:p w14:paraId="75ED098F" w14:textId="77777777" w:rsidR="005C5F70" w:rsidRPr="00BF0A14" w:rsidRDefault="005C5F70" w:rsidP="00657E5C">
            <w:pPr>
              <w:pStyle w:val="TAL"/>
              <w:rPr>
                <w:ins w:id="611" w:author="Kahn, Jason D. (Fed)" w:date="2021-10-06T15:18:00Z"/>
                <w:iCs/>
                <w:color w:val="000000"/>
              </w:rPr>
            </w:pPr>
            <w:ins w:id="612" w:author="Kahn, Jason D. (Fed)" w:date="2021-10-06T15:18:00Z">
              <w:r w:rsidRPr="00BF0A14">
                <w:rPr>
                  <w:bCs/>
                  <w:color w:val="000000"/>
                </w:rPr>
                <w:t>"explicit"</w:t>
              </w:r>
            </w:ins>
          </w:p>
        </w:tc>
        <w:tc>
          <w:tcPr>
            <w:tcW w:w="2126" w:type="dxa"/>
            <w:tcBorders>
              <w:top w:val="single" w:sz="4" w:space="0" w:color="auto"/>
              <w:bottom w:val="single" w:sz="4" w:space="0" w:color="auto"/>
            </w:tcBorders>
          </w:tcPr>
          <w:p w14:paraId="2194AE82" w14:textId="77777777" w:rsidR="005C5F70" w:rsidRPr="00BF0A14" w:rsidRDefault="005C5F70" w:rsidP="00657E5C">
            <w:pPr>
              <w:pStyle w:val="TAL"/>
              <w:rPr>
                <w:ins w:id="613" w:author="Kahn, Jason D. (Fed)" w:date="2021-10-06T15:18:00Z"/>
                <w:color w:val="000000"/>
              </w:rPr>
            </w:pPr>
          </w:p>
        </w:tc>
        <w:tc>
          <w:tcPr>
            <w:tcW w:w="1418" w:type="dxa"/>
          </w:tcPr>
          <w:p w14:paraId="5FF778EE" w14:textId="77777777" w:rsidR="005C5F70" w:rsidRPr="00BF0A14" w:rsidRDefault="005C5F70" w:rsidP="00657E5C">
            <w:pPr>
              <w:pStyle w:val="TAL"/>
              <w:rPr>
                <w:ins w:id="614" w:author="Kahn, Jason D. (Fed)" w:date="2021-10-06T15:18:00Z"/>
                <w:color w:val="000000"/>
              </w:rPr>
            </w:pPr>
          </w:p>
        </w:tc>
        <w:tc>
          <w:tcPr>
            <w:tcW w:w="1134" w:type="dxa"/>
          </w:tcPr>
          <w:p w14:paraId="33E73C25" w14:textId="77777777" w:rsidR="005C5F70" w:rsidRPr="00BF0A14" w:rsidRDefault="005C5F70" w:rsidP="00657E5C">
            <w:pPr>
              <w:pStyle w:val="TAL"/>
              <w:rPr>
                <w:ins w:id="615" w:author="Kahn, Jason D. (Fed)" w:date="2021-10-06T15:18:00Z"/>
                <w:color w:val="000000"/>
              </w:rPr>
            </w:pPr>
          </w:p>
        </w:tc>
      </w:tr>
      <w:tr w:rsidR="005C5F70" w:rsidRPr="00BF0A14" w14:paraId="0627570C" w14:textId="77777777" w:rsidTr="00657E5C">
        <w:trPr>
          <w:ins w:id="616" w:author="Kahn, Jason D. (Fed)" w:date="2021-10-06T15:18:00Z"/>
        </w:trPr>
        <w:tc>
          <w:tcPr>
            <w:tcW w:w="2835" w:type="dxa"/>
          </w:tcPr>
          <w:p w14:paraId="678769DC" w14:textId="77777777" w:rsidR="005C5F70" w:rsidRPr="00BF0A14" w:rsidRDefault="005C5F70" w:rsidP="00657E5C">
            <w:pPr>
              <w:pStyle w:val="TAL"/>
              <w:rPr>
                <w:ins w:id="617" w:author="Kahn, Jason D. (Fed)" w:date="2021-10-06T15:18:00Z"/>
                <w:rFonts w:cs="Arial"/>
                <w:b/>
                <w:color w:val="000000"/>
                <w:szCs w:val="18"/>
              </w:rPr>
            </w:pPr>
            <w:ins w:id="618" w:author="Kahn, Jason D. (Fed)" w:date="2021-10-06T15:18:00Z">
              <w:r w:rsidRPr="00BF0A14">
                <w:rPr>
                  <w:rFonts w:cs="Arial"/>
                  <w:b/>
                  <w:color w:val="000000"/>
                  <w:szCs w:val="18"/>
                </w:rPr>
                <w:t>Accept-Contact</w:t>
              </w:r>
            </w:ins>
          </w:p>
        </w:tc>
        <w:tc>
          <w:tcPr>
            <w:tcW w:w="2126" w:type="dxa"/>
          </w:tcPr>
          <w:p w14:paraId="50F51747" w14:textId="77777777" w:rsidR="005C5F70" w:rsidRPr="00BF0A14" w:rsidRDefault="005C5F70" w:rsidP="00657E5C">
            <w:pPr>
              <w:pStyle w:val="TAL"/>
              <w:rPr>
                <w:ins w:id="619" w:author="Kahn, Jason D. (Fed)" w:date="2021-10-06T15:18:00Z"/>
                <w:iCs/>
                <w:color w:val="000000"/>
              </w:rPr>
            </w:pPr>
          </w:p>
        </w:tc>
        <w:tc>
          <w:tcPr>
            <w:tcW w:w="2126" w:type="dxa"/>
            <w:tcBorders>
              <w:top w:val="single" w:sz="4" w:space="0" w:color="auto"/>
              <w:bottom w:val="single" w:sz="4" w:space="0" w:color="auto"/>
            </w:tcBorders>
          </w:tcPr>
          <w:p w14:paraId="658AF062" w14:textId="77777777" w:rsidR="005C5F70" w:rsidRPr="00BF0A14" w:rsidRDefault="005C5F70" w:rsidP="00657E5C">
            <w:pPr>
              <w:pStyle w:val="TAL"/>
              <w:rPr>
                <w:ins w:id="620" w:author="Kahn, Jason D. (Fed)" w:date="2021-10-06T15:18:00Z"/>
                <w:color w:val="000000"/>
              </w:rPr>
            </w:pPr>
          </w:p>
        </w:tc>
        <w:tc>
          <w:tcPr>
            <w:tcW w:w="1418" w:type="dxa"/>
          </w:tcPr>
          <w:p w14:paraId="1E34C788" w14:textId="77777777" w:rsidR="005C5F70" w:rsidRPr="00BF0A14" w:rsidRDefault="005C5F70" w:rsidP="00657E5C">
            <w:pPr>
              <w:pStyle w:val="TAL"/>
              <w:rPr>
                <w:ins w:id="621" w:author="Kahn, Jason D. (Fed)" w:date="2021-10-06T15:18:00Z"/>
                <w:color w:val="000000"/>
              </w:rPr>
            </w:pPr>
          </w:p>
        </w:tc>
        <w:tc>
          <w:tcPr>
            <w:tcW w:w="1134" w:type="dxa"/>
          </w:tcPr>
          <w:p w14:paraId="69D75D68" w14:textId="77777777" w:rsidR="005C5F70" w:rsidRPr="00BF0A14" w:rsidRDefault="005C5F70" w:rsidP="00657E5C">
            <w:pPr>
              <w:pStyle w:val="TAL"/>
              <w:rPr>
                <w:ins w:id="622" w:author="Kahn, Jason D. (Fed)" w:date="2021-10-06T15:18:00Z"/>
                <w:color w:val="000000"/>
              </w:rPr>
            </w:pPr>
          </w:p>
        </w:tc>
      </w:tr>
      <w:tr w:rsidR="005C5F70" w:rsidRPr="00BF0A14" w14:paraId="752F5E5A" w14:textId="77777777" w:rsidTr="00657E5C">
        <w:trPr>
          <w:ins w:id="623" w:author="Kahn, Jason D. (Fed)" w:date="2021-10-06T15:18:00Z"/>
        </w:trPr>
        <w:tc>
          <w:tcPr>
            <w:tcW w:w="2835" w:type="dxa"/>
          </w:tcPr>
          <w:p w14:paraId="2E4308EE" w14:textId="77777777" w:rsidR="005C5F70" w:rsidRPr="00BF0A14" w:rsidRDefault="005C5F70" w:rsidP="00657E5C">
            <w:pPr>
              <w:pStyle w:val="TAL"/>
              <w:rPr>
                <w:ins w:id="624" w:author="Kahn, Jason D. (Fed)" w:date="2021-10-06T15:18:00Z"/>
                <w:rFonts w:cs="Arial"/>
                <w:color w:val="000000"/>
                <w:szCs w:val="18"/>
              </w:rPr>
            </w:pPr>
            <w:ins w:id="625" w:author="Kahn, Jason D. (Fed)" w:date="2021-10-06T15:18:00Z">
              <w:r w:rsidRPr="00BF0A14">
                <w:rPr>
                  <w:bCs/>
                  <w:color w:val="000000"/>
                </w:rPr>
                <w:t xml:space="preserve">  ac-value</w:t>
              </w:r>
            </w:ins>
          </w:p>
        </w:tc>
        <w:tc>
          <w:tcPr>
            <w:tcW w:w="2126" w:type="dxa"/>
          </w:tcPr>
          <w:p w14:paraId="5CBA5452" w14:textId="77777777" w:rsidR="005C5F70" w:rsidRPr="00BF0A14" w:rsidRDefault="005C5F70" w:rsidP="00657E5C">
            <w:pPr>
              <w:pStyle w:val="TAL"/>
              <w:rPr>
                <w:ins w:id="626" w:author="Kahn, Jason D. (Fed)" w:date="2021-10-06T15:18:00Z"/>
                <w:iCs/>
                <w:color w:val="000000"/>
              </w:rPr>
            </w:pPr>
            <w:ins w:id="627" w:author="Kahn, Jason D. (Fed)" w:date="2021-10-06T15:18:00Z">
              <w:r w:rsidRPr="00BF0A14">
                <w:rPr>
                  <w:iCs/>
                  <w:color w:val="000000"/>
                </w:rPr>
                <w:t>"+g.3gpp.icsi-ref=</w:t>
              </w:r>
              <w:proofErr w:type="gramStart"/>
              <w:r w:rsidRPr="00BF0A14">
                <w:rPr>
                  <w:iCs/>
                  <w:color w:val="000000"/>
                </w:rPr>
                <w:t>urn:urn</w:t>
              </w:r>
              <w:proofErr w:type="gramEnd"/>
              <w:r w:rsidRPr="00BF0A14">
                <w:rPr>
                  <w:iCs/>
                  <w:color w:val="000000"/>
                </w:rPr>
                <w:t>-7:3gpp-service.ims.icsi.mcdata.sds"</w:t>
              </w:r>
            </w:ins>
          </w:p>
        </w:tc>
        <w:tc>
          <w:tcPr>
            <w:tcW w:w="2126" w:type="dxa"/>
            <w:tcBorders>
              <w:top w:val="single" w:sz="4" w:space="0" w:color="auto"/>
              <w:bottom w:val="single" w:sz="4" w:space="0" w:color="auto"/>
            </w:tcBorders>
          </w:tcPr>
          <w:p w14:paraId="7341C107" w14:textId="77777777" w:rsidR="005C5F70" w:rsidRPr="00BF0A14" w:rsidRDefault="005C5F70" w:rsidP="00657E5C">
            <w:pPr>
              <w:pStyle w:val="TAL"/>
              <w:rPr>
                <w:ins w:id="628" w:author="Kahn, Jason D. (Fed)" w:date="2021-10-06T15:18:00Z"/>
                <w:color w:val="000000"/>
              </w:rPr>
            </w:pPr>
          </w:p>
        </w:tc>
        <w:tc>
          <w:tcPr>
            <w:tcW w:w="1418" w:type="dxa"/>
          </w:tcPr>
          <w:p w14:paraId="3C971152" w14:textId="77777777" w:rsidR="005C5F70" w:rsidRPr="00BF0A14" w:rsidRDefault="005C5F70" w:rsidP="00657E5C">
            <w:pPr>
              <w:pStyle w:val="TAL"/>
              <w:rPr>
                <w:ins w:id="629" w:author="Kahn, Jason D. (Fed)" w:date="2021-10-06T15:18:00Z"/>
                <w:color w:val="000000"/>
              </w:rPr>
            </w:pPr>
          </w:p>
        </w:tc>
        <w:tc>
          <w:tcPr>
            <w:tcW w:w="1134" w:type="dxa"/>
          </w:tcPr>
          <w:p w14:paraId="0A80404C" w14:textId="77777777" w:rsidR="005C5F70" w:rsidRPr="00BF0A14" w:rsidRDefault="005C5F70" w:rsidP="00657E5C">
            <w:pPr>
              <w:pStyle w:val="TAL"/>
              <w:rPr>
                <w:ins w:id="630" w:author="Kahn, Jason D. (Fed)" w:date="2021-10-06T15:18:00Z"/>
                <w:color w:val="000000"/>
              </w:rPr>
            </w:pPr>
          </w:p>
        </w:tc>
      </w:tr>
      <w:tr w:rsidR="005C5F70" w:rsidRPr="00BF0A14" w14:paraId="60ACE386" w14:textId="77777777" w:rsidTr="00657E5C">
        <w:trPr>
          <w:ins w:id="631" w:author="Kahn, Jason D. (Fed)" w:date="2021-10-06T15:18:00Z"/>
        </w:trPr>
        <w:tc>
          <w:tcPr>
            <w:tcW w:w="2835" w:type="dxa"/>
          </w:tcPr>
          <w:p w14:paraId="35438C1F" w14:textId="77777777" w:rsidR="005C5F70" w:rsidRPr="00BF0A14" w:rsidRDefault="005C5F70" w:rsidP="00657E5C">
            <w:pPr>
              <w:pStyle w:val="TAL"/>
              <w:rPr>
                <w:ins w:id="632" w:author="Kahn, Jason D. (Fed)" w:date="2021-10-06T15:18:00Z"/>
                <w:rFonts w:cs="Arial"/>
                <w:color w:val="000000"/>
                <w:szCs w:val="18"/>
              </w:rPr>
            </w:pPr>
            <w:ins w:id="633" w:author="Kahn, Jason D. (Fed)" w:date="2021-10-06T15:18:00Z">
              <w:r w:rsidRPr="00BF0A14">
                <w:rPr>
                  <w:rFonts w:cs="Arial"/>
                  <w:bCs/>
                  <w:color w:val="000000"/>
                  <w:szCs w:val="18"/>
                </w:rPr>
                <w:t xml:space="preserve">  </w:t>
              </w:r>
              <w:proofErr w:type="spellStart"/>
              <w:r w:rsidRPr="00BF0A14">
                <w:rPr>
                  <w:rFonts w:cs="Arial"/>
                  <w:bCs/>
                  <w:color w:val="000000"/>
                  <w:szCs w:val="18"/>
                </w:rPr>
                <w:t>req</w:t>
              </w:r>
              <w:proofErr w:type="spellEnd"/>
              <w:r w:rsidRPr="00BF0A14">
                <w:rPr>
                  <w:rFonts w:cs="Arial"/>
                  <w:bCs/>
                  <w:color w:val="000000"/>
                  <w:szCs w:val="18"/>
                </w:rPr>
                <w:t>-param</w:t>
              </w:r>
            </w:ins>
          </w:p>
        </w:tc>
        <w:tc>
          <w:tcPr>
            <w:tcW w:w="2126" w:type="dxa"/>
          </w:tcPr>
          <w:p w14:paraId="7B634A9D" w14:textId="77777777" w:rsidR="005C5F70" w:rsidRPr="00BF0A14" w:rsidRDefault="005C5F70" w:rsidP="00657E5C">
            <w:pPr>
              <w:pStyle w:val="TAL"/>
              <w:rPr>
                <w:ins w:id="634" w:author="Kahn, Jason D. (Fed)" w:date="2021-10-06T15:18:00Z"/>
                <w:iCs/>
                <w:color w:val="000000"/>
              </w:rPr>
            </w:pPr>
            <w:ins w:id="635" w:author="Kahn, Jason D. (Fed)" w:date="2021-10-06T15:18:00Z">
              <w:r w:rsidRPr="00BF0A14">
                <w:rPr>
                  <w:bCs/>
                  <w:color w:val="000000"/>
                </w:rPr>
                <w:t>"require"</w:t>
              </w:r>
            </w:ins>
          </w:p>
        </w:tc>
        <w:tc>
          <w:tcPr>
            <w:tcW w:w="2126" w:type="dxa"/>
            <w:tcBorders>
              <w:top w:val="single" w:sz="4" w:space="0" w:color="auto"/>
              <w:bottom w:val="single" w:sz="4" w:space="0" w:color="auto"/>
            </w:tcBorders>
          </w:tcPr>
          <w:p w14:paraId="2B326292" w14:textId="77777777" w:rsidR="005C5F70" w:rsidRPr="00BF0A14" w:rsidRDefault="005C5F70" w:rsidP="00657E5C">
            <w:pPr>
              <w:pStyle w:val="TAL"/>
              <w:rPr>
                <w:ins w:id="636" w:author="Kahn, Jason D. (Fed)" w:date="2021-10-06T15:18:00Z"/>
                <w:color w:val="000000"/>
              </w:rPr>
            </w:pPr>
          </w:p>
        </w:tc>
        <w:tc>
          <w:tcPr>
            <w:tcW w:w="1418" w:type="dxa"/>
          </w:tcPr>
          <w:p w14:paraId="46FC467E" w14:textId="77777777" w:rsidR="005C5F70" w:rsidRPr="00BF0A14" w:rsidRDefault="005C5F70" w:rsidP="00657E5C">
            <w:pPr>
              <w:pStyle w:val="TAL"/>
              <w:rPr>
                <w:ins w:id="637" w:author="Kahn, Jason D. (Fed)" w:date="2021-10-06T15:18:00Z"/>
                <w:color w:val="000000"/>
              </w:rPr>
            </w:pPr>
          </w:p>
        </w:tc>
        <w:tc>
          <w:tcPr>
            <w:tcW w:w="1134" w:type="dxa"/>
          </w:tcPr>
          <w:p w14:paraId="5729263D" w14:textId="77777777" w:rsidR="005C5F70" w:rsidRPr="00BF0A14" w:rsidRDefault="005C5F70" w:rsidP="00657E5C">
            <w:pPr>
              <w:pStyle w:val="TAL"/>
              <w:rPr>
                <w:ins w:id="638" w:author="Kahn, Jason D. (Fed)" w:date="2021-10-06T15:18:00Z"/>
                <w:color w:val="000000"/>
              </w:rPr>
            </w:pPr>
          </w:p>
        </w:tc>
      </w:tr>
      <w:tr w:rsidR="005C5F70" w:rsidRPr="00BF0A14" w14:paraId="75E6A4BE" w14:textId="77777777" w:rsidTr="00657E5C">
        <w:trPr>
          <w:ins w:id="639" w:author="Kahn, Jason D. (Fed)" w:date="2021-10-06T15:18:00Z"/>
        </w:trPr>
        <w:tc>
          <w:tcPr>
            <w:tcW w:w="2835" w:type="dxa"/>
          </w:tcPr>
          <w:p w14:paraId="63A18510" w14:textId="77777777" w:rsidR="005C5F70" w:rsidRPr="00BF0A14" w:rsidRDefault="005C5F70" w:rsidP="00657E5C">
            <w:pPr>
              <w:pStyle w:val="TAL"/>
              <w:rPr>
                <w:ins w:id="640" w:author="Kahn, Jason D. (Fed)" w:date="2021-10-06T15:18:00Z"/>
                <w:rFonts w:cs="Arial"/>
                <w:color w:val="000000"/>
                <w:szCs w:val="18"/>
              </w:rPr>
            </w:pPr>
            <w:ins w:id="641" w:author="Kahn, Jason D. (Fed)" w:date="2021-10-06T15:18:00Z">
              <w:r w:rsidRPr="00BF0A14">
                <w:rPr>
                  <w:rFonts w:cs="Arial"/>
                  <w:bCs/>
                  <w:color w:val="000000"/>
                  <w:szCs w:val="18"/>
                </w:rPr>
                <w:t xml:space="preserve">  explicit-param</w:t>
              </w:r>
            </w:ins>
          </w:p>
        </w:tc>
        <w:tc>
          <w:tcPr>
            <w:tcW w:w="2126" w:type="dxa"/>
          </w:tcPr>
          <w:p w14:paraId="467A9A8B" w14:textId="77777777" w:rsidR="005C5F70" w:rsidRPr="00BF0A14" w:rsidRDefault="005C5F70" w:rsidP="00657E5C">
            <w:pPr>
              <w:pStyle w:val="TAL"/>
              <w:rPr>
                <w:ins w:id="642" w:author="Kahn, Jason D. (Fed)" w:date="2021-10-06T15:18:00Z"/>
                <w:iCs/>
                <w:color w:val="000000"/>
              </w:rPr>
            </w:pPr>
            <w:ins w:id="643" w:author="Kahn, Jason D. (Fed)" w:date="2021-10-06T15:18:00Z">
              <w:r w:rsidRPr="00BF0A14">
                <w:rPr>
                  <w:bCs/>
                  <w:color w:val="000000"/>
                </w:rPr>
                <w:t>"explicit"</w:t>
              </w:r>
            </w:ins>
          </w:p>
        </w:tc>
        <w:tc>
          <w:tcPr>
            <w:tcW w:w="2126" w:type="dxa"/>
            <w:tcBorders>
              <w:top w:val="single" w:sz="4" w:space="0" w:color="auto"/>
              <w:bottom w:val="single" w:sz="4" w:space="0" w:color="auto"/>
            </w:tcBorders>
          </w:tcPr>
          <w:p w14:paraId="68879744" w14:textId="77777777" w:rsidR="005C5F70" w:rsidRPr="00BF0A14" w:rsidRDefault="005C5F70" w:rsidP="00657E5C">
            <w:pPr>
              <w:pStyle w:val="TAL"/>
              <w:rPr>
                <w:ins w:id="644" w:author="Kahn, Jason D. (Fed)" w:date="2021-10-06T15:18:00Z"/>
                <w:color w:val="000000"/>
              </w:rPr>
            </w:pPr>
          </w:p>
        </w:tc>
        <w:tc>
          <w:tcPr>
            <w:tcW w:w="1418" w:type="dxa"/>
          </w:tcPr>
          <w:p w14:paraId="34C30490" w14:textId="77777777" w:rsidR="005C5F70" w:rsidRPr="00BF0A14" w:rsidRDefault="005C5F70" w:rsidP="00657E5C">
            <w:pPr>
              <w:pStyle w:val="TAL"/>
              <w:rPr>
                <w:ins w:id="645" w:author="Kahn, Jason D. (Fed)" w:date="2021-10-06T15:18:00Z"/>
                <w:color w:val="000000"/>
              </w:rPr>
            </w:pPr>
          </w:p>
        </w:tc>
        <w:tc>
          <w:tcPr>
            <w:tcW w:w="1134" w:type="dxa"/>
          </w:tcPr>
          <w:p w14:paraId="3892E1A1" w14:textId="77777777" w:rsidR="005C5F70" w:rsidRPr="00BF0A14" w:rsidRDefault="005C5F70" w:rsidP="00657E5C">
            <w:pPr>
              <w:pStyle w:val="TAL"/>
              <w:rPr>
                <w:ins w:id="646" w:author="Kahn, Jason D. (Fed)" w:date="2021-10-06T15:18:00Z"/>
                <w:color w:val="000000"/>
              </w:rPr>
            </w:pPr>
          </w:p>
        </w:tc>
      </w:tr>
      <w:tr w:rsidR="005C5F70" w:rsidRPr="00BF0A14" w14:paraId="241AB7E2" w14:textId="77777777" w:rsidTr="00657E5C">
        <w:trPr>
          <w:ins w:id="647" w:author="Kahn, Jason D. (Fed)" w:date="2021-10-06T15:18:00Z"/>
        </w:trPr>
        <w:tc>
          <w:tcPr>
            <w:tcW w:w="2835" w:type="dxa"/>
          </w:tcPr>
          <w:p w14:paraId="2C4B0343" w14:textId="77777777" w:rsidR="005C5F70" w:rsidRPr="00BF0A14" w:rsidRDefault="005C5F70" w:rsidP="00657E5C">
            <w:pPr>
              <w:pStyle w:val="TAL"/>
              <w:rPr>
                <w:ins w:id="648" w:author="Kahn, Jason D. (Fed)" w:date="2021-10-06T15:18:00Z"/>
                <w:b/>
                <w:bCs/>
                <w:color w:val="000000"/>
              </w:rPr>
            </w:pPr>
            <w:ins w:id="649" w:author="Kahn, Jason D. (Fed)" w:date="2021-10-06T15:18:00Z">
              <w:r w:rsidRPr="00BF0A14">
                <w:rPr>
                  <w:b/>
                  <w:bCs/>
                  <w:color w:val="000000"/>
                </w:rPr>
                <w:t>P-Asserted-Identity</w:t>
              </w:r>
            </w:ins>
          </w:p>
        </w:tc>
        <w:tc>
          <w:tcPr>
            <w:tcW w:w="2126" w:type="dxa"/>
          </w:tcPr>
          <w:p w14:paraId="54C8ED17" w14:textId="77777777" w:rsidR="005C5F70" w:rsidRPr="00BF0A14" w:rsidRDefault="005C5F70" w:rsidP="00657E5C">
            <w:pPr>
              <w:pStyle w:val="TAL"/>
              <w:rPr>
                <w:ins w:id="650" w:author="Kahn, Jason D. (Fed)" w:date="2021-10-06T15:18:00Z"/>
                <w:iCs/>
                <w:color w:val="000000"/>
              </w:rPr>
            </w:pPr>
          </w:p>
        </w:tc>
        <w:tc>
          <w:tcPr>
            <w:tcW w:w="2126" w:type="dxa"/>
            <w:tcBorders>
              <w:bottom w:val="single" w:sz="4" w:space="0" w:color="auto"/>
            </w:tcBorders>
          </w:tcPr>
          <w:p w14:paraId="3B3C7DB2" w14:textId="77777777" w:rsidR="005C5F70" w:rsidRPr="00BF0A14" w:rsidRDefault="005C5F70" w:rsidP="00657E5C">
            <w:pPr>
              <w:pStyle w:val="TAL"/>
              <w:rPr>
                <w:ins w:id="651" w:author="Kahn, Jason D. (Fed)" w:date="2021-10-06T15:18:00Z"/>
                <w:color w:val="000000"/>
              </w:rPr>
            </w:pPr>
          </w:p>
        </w:tc>
        <w:tc>
          <w:tcPr>
            <w:tcW w:w="1418" w:type="dxa"/>
          </w:tcPr>
          <w:p w14:paraId="1AAEF68D" w14:textId="77777777" w:rsidR="005C5F70" w:rsidRPr="00BF0A14" w:rsidRDefault="005C5F70" w:rsidP="00657E5C">
            <w:pPr>
              <w:pStyle w:val="TAL"/>
              <w:rPr>
                <w:ins w:id="652" w:author="Kahn, Jason D. (Fed)" w:date="2021-10-06T15:18:00Z"/>
                <w:color w:val="000000"/>
              </w:rPr>
            </w:pPr>
          </w:p>
        </w:tc>
        <w:tc>
          <w:tcPr>
            <w:tcW w:w="1134" w:type="dxa"/>
          </w:tcPr>
          <w:p w14:paraId="45352D61" w14:textId="77777777" w:rsidR="005C5F70" w:rsidRPr="00BF0A14" w:rsidRDefault="005C5F70" w:rsidP="00657E5C">
            <w:pPr>
              <w:pStyle w:val="TAL"/>
              <w:rPr>
                <w:ins w:id="653" w:author="Kahn, Jason D. (Fed)" w:date="2021-10-06T15:18:00Z"/>
                <w:color w:val="000000"/>
              </w:rPr>
            </w:pPr>
          </w:p>
        </w:tc>
      </w:tr>
      <w:tr w:rsidR="005C5F70" w:rsidRPr="00BF0A14" w14:paraId="288C15D9" w14:textId="77777777" w:rsidTr="00657E5C">
        <w:trPr>
          <w:ins w:id="654" w:author="Kahn, Jason D. (Fed)" w:date="2021-10-06T15:18:00Z"/>
        </w:trPr>
        <w:tc>
          <w:tcPr>
            <w:tcW w:w="2835" w:type="dxa"/>
          </w:tcPr>
          <w:p w14:paraId="300D242E" w14:textId="77777777" w:rsidR="005C5F70" w:rsidRPr="00BF0A14" w:rsidRDefault="005C5F70" w:rsidP="00657E5C">
            <w:pPr>
              <w:pStyle w:val="TAL"/>
              <w:rPr>
                <w:ins w:id="655" w:author="Kahn, Jason D. (Fed)" w:date="2021-10-06T15:18:00Z"/>
                <w:b/>
                <w:bCs/>
                <w:color w:val="000000"/>
              </w:rPr>
            </w:pPr>
            <w:ins w:id="656" w:author="Kahn, Jason D. (Fed)" w:date="2021-10-06T15:18:00Z">
              <w:r w:rsidRPr="00BF0A14">
                <w:rPr>
                  <w:bCs/>
                  <w:color w:val="000000"/>
                </w:rPr>
                <w:t xml:space="preserve">  name-</w:t>
              </w:r>
              <w:proofErr w:type="spellStart"/>
              <w:r w:rsidRPr="00BF0A14">
                <w:rPr>
                  <w:bCs/>
                  <w:color w:val="000000"/>
                </w:rPr>
                <w:t>addr</w:t>
              </w:r>
              <w:proofErr w:type="spellEnd"/>
            </w:ins>
          </w:p>
        </w:tc>
        <w:tc>
          <w:tcPr>
            <w:tcW w:w="2126" w:type="dxa"/>
          </w:tcPr>
          <w:p w14:paraId="0331D2B4" w14:textId="77777777" w:rsidR="005C5F70" w:rsidRPr="00BF0A14" w:rsidRDefault="005C5F70" w:rsidP="00657E5C">
            <w:pPr>
              <w:pStyle w:val="TAL"/>
              <w:rPr>
                <w:ins w:id="657" w:author="Kahn, Jason D. (Fed)" w:date="2021-10-06T15:18:00Z"/>
                <w:iCs/>
                <w:color w:val="000000"/>
              </w:rPr>
            </w:pPr>
            <w:proofErr w:type="spellStart"/>
            <w:ins w:id="658" w:author="Kahn, Jason D. (Fed)" w:date="2021-10-06T15:18:00Z">
              <w:r w:rsidRPr="00BF0A14">
                <w:rPr>
                  <w:color w:val="000000"/>
                </w:rPr>
                <w:t>px_MCDATA_ID_User_A</w:t>
              </w:r>
              <w:proofErr w:type="spellEnd"/>
            </w:ins>
          </w:p>
        </w:tc>
        <w:tc>
          <w:tcPr>
            <w:tcW w:w="2126" w:type="dxa"/>
            <w:tcBorders>
              <w:bottom w:val="single" w:sz="4" w:space="0" w:color="auto"/>
            </w:tcBorders>
          </w:tcPr>
          <w:p w14:paraId="296CFCA3" w14:textId="77777777" w:rsidR="005C5F70" w:rsidRPr="00BF0A14" w:rsidRDefault="005C5F70" w:rsidP="00657E5C">
            <w:pPr>
              <w:pStyle w:val="TAL"/>
              <w:rPr>
                <w:ins w:id="659" w:author="Kahn, Jason D. (Fed)" w:date="2021-10-06T15:18:00Z"/>
                <w:color w:val="000000"/>
              </w:rPr>
            </w:pPr>
            <w:ins w:id="660" w:author="Kahn, Jason D. (Fed)" w:date="2021-10-06T15:18:00Z">
              <w:r w:rsidRPr="00BF0A14">
                <w:rPr>
                  <w:color w:val="000000"/>
                </w:rPr>
                <w:t>The public user identity of the MCData User</w:t>
              </w:r>
            </w:ins>
          </w:p>
        </w:tc>
        <w:tc>
          <w:tcPr>
            <w:tcW w:w="1418" w:type="dxa"/>
          </w:tcPr>
          <w:p w14:paraId="5524CA5D" w14:textId="77777777" w:rsidR="005C5F70" w:rsidRPr="00BF0A14" w:rsidRDefault="005C5F70" w:rsidP="00657E5C">
            <w:pPr>
              <w:pStyle w:val="TAL"/>
              <w:rPr>
                <w:ins w:id="661" w:author="Kahn, Jason D. (Fed)" w:date="2021-10-06T15:18:00Z"/>
                <w:color w:val="000000"/>
              </w:rPr>
            </w:pPr>
          </w:p>
        </w:tc>
        <w:tc>
          <w:tcPr>
            <w:tcW w:w="1134" w:type="dxa"/>
          </w:tcPr>
          <w:p w14:paraId="7F7437C2" w14:textId="77777777" w:rsidR="005C5F70" w:rsidRPr="00BF0A14" w:rsidRDefault="005C5F70" w:rsidP="00657E5C">
            <w:pPr>
              <w:pStyle w:val="TAL"/>
              <w:rPr>
                <w:ins w:id="662" w:author="Kahn, Jason D. (Fed)" w:date="2021-10-06T15:18:00Z"/>
                <w:color w:val="000000"/>
              </w:rPr>
            </w:pPr>
          </w:p>
        </w:tc>
      </w:tr>
      <w:tr w:rsidR="005C5F70" w:rsidRPr="00BF0A14" w14:paraId="17D98F14" w14:textId="77777777" w:rsidTr="00657E5C">
        <w:trPr>
          <w:ins w:id="663" w:author="Kahn, Jason D. (Fed)" w:date="2021-10-06T15:18:00Z"/>
        </w:trPr>
        <w:tc>
          <w:tcPr>
            <w:tcW w:w="2835" w:type="dxa"/>
            <w:vAlign w:val="center"/>
          </w:tcPr>
          <w:p w14:paraId="212EEFCA" w14:textId="77777777" w:rsidR="005C5F70" w:rsidRPr="00BF0A14" w:rsidRDefault="005C5F70" w:rsidP="00657E5C">
            <w:pPr>
              <w:keepNext/>
              <w:keepLines/>
              <w:spacing w:after="0"/>
              <w:rPr>
                <w:ins w:id="664" w:author="Kahn, Jason D. (Fed)" w:date="2021-10-06T15:18:00Z"/>
                <w:rFonts w:ascii="Arial" w:hAnsi="Arial"/>
                <w:b/>
                <w:bCs/>
                <w:color w:val="000000"/>
                <w:sz w:val="18"/>
              </w:rPr>
            </w:pPr>
            <w:ins w:id="665" w:author="Kahn, Jason D. (Fed)" w:date="2021-10-06T15:18:00Z">
              <w:r w:rsidRPr="00BF0A14">
                <w:rPr>
                  <w:rFonts w:ascii="Arial" w:hAnsi="Arial"/>
                  <w:b/>
                  <w:bCs/>
                  <w:color w:val="000000"/>
                  <w:sz w:val="18"/>
                </w:rPr>
                <w:t>Message-body</w:t>
              </w:r>
            </w:ins>
          </w:p>
        </w:tc>
        <w:tc>
          <w:tcPr>
            <w:tcW w:w="2126" w:type="dxa"/>
          </w:tcPr>
          <w:p w14:paraId="20B1D693" w14:textId="77777777" w:rsidR="005C5F70" w:rsidRPr="00BF0A14" w:rsidRDefault="005C5F70" w:rsidP="00657E5C">
            <w:pPr>
              <w:pStyle w:val="TAL"/>
              <w:rPr>
                <w:ins w:id="666" w:author="Kahn, Jason D. (Fed)" w:date="2021-10-06T15:18:00Z"/>
                <w:iCs/>
                <w:color w:val="000000"/>
              </w:rPr>
            </w:pPr>
          </w:p>
        </w:tc>
        <w:tc>
          <w:tcPr>
            <w:tcW w:w="2126" w:type="dxa"/>
            <w:tcBorders>
              <w:bottom w:val="single" w:sz="4" w:space="0" w:color="auto"/>
            </w:tcBorders>
          </w:tcPr>
          <w:p w14:paraId="61819619" w14:textId="77777777" w:rsidR="005C5F70" w:rsidRPr="00BF0A14" w:rsidRDefault="005C5F70" w:rsidP="00657E5C">
            <w:pPr>
              <w:pStyle w:val="TAL"/>
              <w:rPr>
                <w:ins w:id="667" w:author="Kahn, Jason D. (Fed)" w:date="2021-10-06T15:18:00Z"/>
                <w:color w:val="000000"/>
              </w:rPr>
            </w:pPr>
          </w:p>
        </w:tc>
        <w:tc>
          <w:tcPr>
            <w:tcW w:w="1418" w:type="dxa"/>
          </w:tcPr>
          <w:p w14:paraId="43682EF9" w14:textId="77777777" w:rsidR="005C5F70" w:rsidRPr="00BF0A14" w:rsidRDefault="005C5F70" w:rsidP="00657E5C">
            <w:pPr>
              <w:pStyle w:val="TAL"/>
              <w:rPr>
                <w:ins w:id="668" w:author="Kahn, Jason D. (Fed)" w:date="2021-10-06T15:18:00Z"/>
                <w:color w:val="000000"/>
              </w:rPr>
            </w:pPr>
          </w:p>
        </w:tc>
        <w:tc>
          <w:tcPr>
            <w:tcW w:w="1134" w:type="dxa"/>
          </w:tcPr>
          <w:p w14:paraId="0EDEE3E5" w14:textId="77777777" w:rsidR="005C5F70" w:rsidRPr="00BF0A14" w:rsidRDefault="005C5F70" w:rsidP="00657E5C">
            <w:pPr>
              <w:pStyle w:val="TAL"/>
              <w:rPr>
                <w:ins w:id="669" w:author="Kahn, Jason D. (Fed)" w:date="2021-10-06T15:18:00Z"/>
                <w:color w:val="000000"/>
              </w:rPr>
            </w:pPr>
          </w:p>
        </w:tc>
      </w:tr>
      <w:tr w:rsidR="005C5F70" w:rsidRPr="00BF0A14" w14:paraId="3E6633B1" w14:textId="77777777" w:rsidTr="00657E5C">
        <w:trPr>
          <w:ins w:id="670" w:author="Kahn, Jason D. (Fed)" w:date="2021-10-06T15:18:00Z"/>
        </w:trPr>
        <w:tc>
          <w:tcPr>
            <w:tcW w:w="2835" w:type="dxa"/>
            <w:vAlign w:val="center"/>
          </w:tcPr>
          <w:p w14:paraId="10529F4D" w14:textId="77777777" w:rsidR="005C5F70" w:rsidRPr="00BF0A14" w:rsidRDefault="005C5F70" w:rsidP="00657E5C">
            <w:pPr>
              <w:keepNext/>
              <w:keepLines/>
              <w:spacing w:after="0"/>
              <w:rPr>
                <w:ins w:id="671" w:author="Kahn, Jason D. (Fed)" w:date="2021-10-06T15:18:00Z"/>
                <w:rFonts w:ascii="Arial" w:hAnsi="Arial" w:cs="Arial"/>
                <w:color w:val="000000"/>
                <w:sz w:val="18"/>
                <w:szCs w:val="18"/>
              </w:rPr>
            </w:pPr>
            <w:ins w:id="672" w:author="Kahn, Jason D. (Fed)" w:date="2021-10-06T15:18:00Z">
              <w:r w:rsidRPr="00BF0A14">
                <w:rPr>
                  <w:rFonts w:ascii="Arial" w:hAnsi="Arial"/>
                  <w:color w:val="000000"/>
                  <w:sz w:val="18"/>
                </w:rPr>
                <w:t xml:space="preserve">  MIME body part</w:t>
              </w:r>
            </w:ins>
          </w:p>
        </w:tc>
        <w:tc>
          <w:tcPr>
            <w:tcW w:w="2126" w:type="dxa"/>
          </w:tcPr>
          <w:p w14:paraId="4CB606D1" w14:textId="77777777" w:rsidR="005C5F70" w:rsidRPr="00BF0A14" w:rsidRDefault="005C5F70" w:rsidP="00657E5C">
            <w:pPr>
              <w:pStyle w:val="TAL"/>
              <w:rPr>
                <w:ins w:id="673" w:author="Kahn, Jason D. (Fed)" w:date="2021-10-06T15:18:00Z"/>
                <w:iCs/>
                <w:color w:val="000000"/>
              </w:rPr>
            </w:pPr>
          </w:p>
        </w:tc>
        <w:tc>
          <w:tcPr>
            <w:tcW w:w="2126" w:type="dxa"/>
            <w:tcBorders>
              <w:bottom w:val="single" w:sz="4" w:space="0" w:color="auto"/>
            </w:tcBorders>
          </w:tcPr>
          <w:p w14:paraId="7E306274" w14:textId="77777777" w:rsidR="005C5F70" w:rsidRPr="00BF0A14" w:rsidRDefault="005C5F70" w:rsidP="00657E5C">
            <w:pPr>
              <w:pStyle w:val="TAL"/>
              <w:rPr>
                <w:ins w:id="674" w:author="Kahn, Jason D. (Fed)" w:date="2021-10-06T15:18:00Z"/>
                <w:color w:val="000000"/>
              </w:rPr>
            </w:pPr>
            <w:ins w:id="675" w:author="Kahn, Jason D. (Fed)" w:date="2021-10-06T15:18:00Z">
              <w:r w:rsidRPr="00BF0A14">
                <w:rPr>
                  <w:color w:val="000000"/>
                </w:rPr>
                <w:t>MCDATA Info</w:t>
              </w:r>
            </w:ins>
          </w:p>
        </w:tc>
        <w:tc>
          <w:tcPr>
            <w:tcW w:w="1418" w:type="dxa"/>
          </w:tcPr>
          <w:p w14:paraId="213DF6E0" w14:textId="77777777" w:rsidR="005C5F70" w:rsidRPr="00BF0A14" w:rsidRDefault="005C5F70" w:rsidP="00657E5C">
            <w:pPr>
              <w:pStyle w:val="TAL"/>
              <w:rPr>
                <w:ins w:id="676" w:author="Kahn, Jason D. (Fed)" w:date="2021-10-06T15:18:00Z"/>
                <w:color w:val="000000"/>
              </w:rPr>
            </w:pPr>
          </w:p>
        </w:tc>
        <w:tc>
          <w:tcPr>
            <w:tcW w:w="1134" w:type="dxa"/>
          </w:tcPr>
          <w:p w14:paraId="6134B73B" w14:textId="77777777" w:rsidR="005C5F70" w:rsidRPr="00BF0A14" w:rsidRDefault="005C5F70" w:rsidP="00657E5C">
            <w:pPr>
              <w:pStyle w:val="TAL"/>
              <w:rPr>
                <w:ins w:id="677" w:author="Kahn, Jason D. (Fed)" w:date="2021-10-06T15:18:00Z"/>
                <w:color w:val="000000"/>
              </w:rPr>
            </w:pPr>
          </w:p>
        </w:tc>
      </w:tr>
      <w:tr w:rsidR="005C5F70" w:rsidRPr="00BF0A14" w14:paraId="29304A31" w14:textId="77777777" w:rsidTr="00657E5C">
        <w:trPr>
          <w:ins w:id="678" w:author="Kahn, Jason D. (Fed)" w:date="2021-10-06T15:18:00Z"/>
        </w:trPr>
        <w:tc>
          <w:tcPr>
            <w:tcW w:w="2835" w:type="dxa"/>
            <w:vAlign w:val="center"/>
          </w:tcPr>
          <w:p w14:paraId="71D9DE4C" w14:textId="77777777" w:rsidR="005C5F70" w:rsidRPr="00BF0A14" w:rsidRDefault="005C5F70" w:rsidP="00657E5C">
            <w:pPr>
              <w:keepNext/>
              <w:keepLines/>
              <w:spacing w:after="0"/>
              <w:rPr>
                <w:ins w:id="679" w:author="Kahn, Jason D. (Fed)" w:date="2021-10-06T15:18:00Z"/>
                <w:rFonts w:ascii="Arial" w:hAnsi="Arial" w:cs="Arial"/>
                <w:color w:val="000000"/>
                <w:sz w:val="18"/>
                <w:szCs w:val="18"/>
              </w:rPr>
            </w:pPr>
            <w:ins w:id="680" w:author="Kahn, Jason D. (Fed)" w:date="2021-10-06T15:18:00Z">
              <w:r w:rsidRPr="00BF0A14">
                <w:rPr>
                  <w:rFonts w:ascii="Arial" w:hAnsi="Arial"/>
                  <w:color w:val="000000"/>
                  <w:sz w:val="18"/>
                </w:rPr>
                <w:t xml:space="preserve">    MIME-part-headers</w:t>
              </w:r>
            </w:ins>
          </w:p>
        </w:tc>
        <w:tc>
          <w:tcPr>
            <w:tcW w:w="2126" w:type="dxa"/>
          </w:tcPr>
          <w:p w14:paraId="4E31F103" w14:textId="77777777" w:rsidR="005C5F70" w:rsidRPr="00BF0A14" w:rsidRDefault="005C5F70" w:rsidP="00657E5C">
            <w:pPr>
              <w:pStyle w:val="TAL"/>
              <w:rPr>
                <w:ins w:id="681" w:author="Kahn, Jason D. (Fed)" w:date="2021-10-06T15:18:00Z"/>
                <w:iCs/>
                <w:color w:val="000000"/>
              </w:rPr>
            </w:pPr>
            <w:ins w:id="682" w:author="Kahn, Jason D. (Fed)" w:date="2021-10-06T15:18:00Z">
              <w:r w:rsidRPr="00BF0A14">
                <w:rPr>
                  <w:color w:val="000000"/>
                </w:rPr>
                <w:t xml:space="preserve">As described in Table </w:t>
              </w:r>
              <w:r>
                <w:rPr>
                  <w:color w:val="000000"/>
                </w:rPr>
                <w:t>6.3.2</w:t>
              </w:r>
              <w:r w:rsidRPr="00BF0A14">
                <w:rPr>
                  <w:color w:val="000000"/>
                </w:rPr>
                <w:t>.3.3-7</w:t>
              </w:r>
            </w:ins>
          </w:p>
        </w:tc>
        <w:tc>
          <w:tcPr>
            <w:tcW w:w="2126" w:type="dxa"/>
            <w:tcBorders>
              <w:bottom w:val="single" w:sz="4" w:space="0" w:color="auto"/>
            </w:tcBorders>
          </w:tcPr>
          <w:p w14:paraId="6CF7CD0A" w14:textId="77777777" w:rsidR="005C5F70" w:rsidRPr="00BF0A14" w:rsidRDefault="005C5F70" w:rsidP="00657E5C">
            <w:pPr>
              <w:pStyle w:val="TAL"/>
              <w:rPr>
                <w:ins w:id="683" w:author="Kahn, Jason D. (Fed)" w:date="2021-10-06T15:18:00Z"/>
                <w:color w:val="000000"/>
              </w:rPr>
            </w:pPr>
          </w:p>
        </w:tc>
        <w:tc>
          <w:tcPr>
            <w:tcW w:w="1418" w:type="dxa"/>
          </w:tcPr>
          <w:p w14:paraId="7981E760" w14:textId="77777777" w:rsidR="005C5F70" w:rsidRPr="00BF0A14" w:rsidRDefault="005C5F70" w:rsidP="00657E5C">
            <w:pPr>
              <w:pStyle w:val="TAL"/>
              <w:rPr>
                <w:ins w:id="684" w:author="Kahn, Jason D. (Fed)" w:date="2021-10-06T15:18:00Z"/>
                <w:color w:val="000000"/>
              </w:rPr>
            </w:pPr>
          </w:p>
        </w:tc>
        <w:tc>
          <w:tcPr>
            <w:tcW w:w="1134" w:type="dxa"/>
          </w:tcPr>
          <w:p w14:paraId="079639B3" w14:textId="77777777" w:rsidR="005C5F70" w:rsidRPr="00BF0A14" w:rsidRDefault="005C5F70" w:rsidP="00657E5C">
            <w:pPr>
              <w:pStyle w:val="TAL"/>
              <w:rPr>
                <w:ins w:id="685" w:author="Kahn, Jason D. (Fed)" w:date="2021-10-06T15:18:00Z"/>
                <w:color w:val="000000"/>
              </w:rPr>
            </w:pPr>
          </w:p>
        </w:tc>
      </w:tr>
      <w:tr w:rsidR="005C5F70" w:rsidRPr="00BF0A14" w14:paraId="53CCA5FD" w14:textId="77777777" w:rsidTr="00657E5C">
        <w:trPr>
          <w:ins w:id="686" w:author="Kahn, Jason D. (Fed)" w:date="2021-10-06T15:18:00Z"/>
        </w:trPr>
        <w:tc>
          <w:tcPr>
            <w:tcW w:w="2835" w:type="dxa"/>
            <w:vAlign w:val="center"/>
          </w:tcPr>
          <w:p w14:paraId="3C9AFC30" w14:textId="77777777" w:rsidR="005C5F70" w:rsidRPr="00BF0A14" w:rsidRDefault="005C5F70" w:rsidP="00657E5C">
            <w:pPr>
              <w:keepNext/>
              <w:keepLines/>
              <w:spacing w:after="0"/>
              <w:rPr>
                <w:ins w:id="687" w:author="Kahn, Jason D. (Fed)" w:date="2021-10-06T15:18:00Z"/>
                <w:rFonts w:ascii="Arial" w:hAnsi="Arial"/>
                <w:color w:val="000000"/>
                <w:sz w:val="18"/>
              </w:rPr>
            </w:pPr>
            <w:ins w:id="688" w:author="Kahn, Jason D. (Fed)" w:date="2021-10-06T15:18:00Z">
              <w:r w:rsidRPr="00BF0A14">
                <w:rPr>
                  <w:rFonts w:ascii="Arial" w:hAnsi="Arial"/>
                  <w:color w:val="000000"/>
                  <w:sz w:val="18"/>
                </w:rPr>
                <w:t xml:space="preserve">  MIME body part</w:t>
              </w:r>
            </w:ins>
          </w:p>
        </w:tc>
        <w:tc>
          <w:tcPr>
            <w:tcW w:w="2126" w:type="dxa"/>
          </w:tcPr>
          <w:p w14:paraId="20C994BB" w14:textId="77777777" w:rsidR="005C5F70" w:rsidRPr="00BF0A14" w:rsidRDefault="005C5F70" w:rsidP="00657E5C">
            <w:pPr>
              <w:pStyle w:val="TAL"/>
              <w:rPr>
                <w:ins w:id="689" w:author="Kahn, Jason D. (Fed)" w:date="2021-10-06T15:18:00Z"/>
                <w:iCs/>
                <w:color w:val="000000"/>
              </w:rPr>
            </w:pPr>
            <w:ins w:id="690" w:author="Kahn, Jason D. (Fed)" w:date="2021-10-06T15:18:00Z">
              <w:r w:rsidRPr="00BF0A14">
                <w:rPr>
                  <w:iCs/>
                  <w:color w:val="000000"/>
                </w:rPr>
                <w:t>not present</w:t>
              </w:r>
            </w:ins>
          </w:p>
        </w:tc>
        <w:tc>
          <w:tcPr>
            <w:tcW w:w="2126" w:type="dxa"/>
            <w:tcBorders>
              <w:bottom w:val="single" w:sz="4" w:space="0" w:color="auto"/>
            </w:tcBorders>
          </w:tcPr>
          <w:p w14:paraId="705B94DC" w14:textId="77777777" w:rsidR="005C5F70" w:rsidRPr="00BF0A14" w:rsidRDefault="005C5F70" w:rsidP="00657E5C">
            <w:pPr>
              <w:pStyle w:val="TAL"/>
              <w:rPr>
                <w:ins w:id="691" w:author="Kahn, Jason D. (Fed)" w:date="2021-10-06T15:18:00Z"/>
                <w:color w:val="000000"/>
              </w:rPr>
            </w:pPr>
            <w:ins w:id="692" w:author="Kahn, Jason D. (Fed)" w:date="2021-10-06T15:18:00Z">
              <w:r w:rsidRPr="00BF0A14">
                <w:rPr>
                  <w:color w:val="000000"/>
                </w:rPr>
                <w:t>SDS SIGNALLING PAYLOAD</w:t>
              </w:r>
            </w:ins>
          </w:p>
        </w:tc>
        <w:tc>
          <w:tcPr>
            <w:tcW w:w="1418" w:type="dxa"/>
          </w:tcPr>
          <w:p w14:paraId="046AAE57" w14:textId="77777777" w:rsidR="005C5F70" w:rsidRPr="00BF0A14" w:rsidRDefault="005C5F70" w:rsidP="00657E5C">
            <w:pPr>
              <w:pStyle w:val="TAL"/>
              <w:rPr>
                <w:ins w:id="693" w:author="Kahn, Jason D. (Fed)" w:date="2021-10-06T15:18:00Z"/>
                <w:color w:val="000000"/>
              </w:rPr>
            </w:pPr>
          </w:p>
        </w:tc>
        <w:tc>
          <w:tcPr>
            <w:tcW w:w="1134" w:type="dxa"/>
          </w:tcPr>
          <w:p w14:paraId="0BAF012C" w14:textId="77777777" w:rsidR="005C5F70" w:rsidRPr="00BF0A14" w:rsidRDefault="005C5F70" w:rsidP="00657E5C">
            <w:pPr>
              <w:pStyle w:val="TAL"/>
              <w:rPr>
                <w:ins w:id="694" w:author="Kahn, Jason D. (Fed)" w:date="2021-10-06T15:18:00Z"/>
                <w:color w:val="000000"/>
              </w:rPr>
            </w:pPr>
          </w:p>
        </w:tc>
      </w:tr>
      <w:tr w:rsidR="005C5F70" w:rsidRPr="00BF0A14" w14:paraId="550862E2" w14:textId="77777777" w:rsidTr="00657E5C">
        <w:trPr>
          <w:ins w:id="695" w:author="Kahn, Jason D. (Fed)" w:date="2021-10-06T15:18:00Z"/>
        </w:trPr>
        <w:tc>
          <w:tcPr>
            <w:tcW w:w="2835" w:type="dxa"/>
            <w:vAlign w:val="center"/>
          </w:tcPr>
          <w:p w14:paraId="6D08ACCE" w14:textId="77777777" w:rsidR="005C5F70" w:rsidRPr="00BF0A14" w:rsidRDefault="005C5F70" w:rsidP="00657E5C">
            <w:pPr>
              <w:keepNext/>
              <w:keepLines/>
              <w:spacing w:after="0"/>
              <w:rPr>
                <w:ins w:id="696" w:author="Kahn, Jason D. (Fed)" w:date="2021-10-06T15:18:00Z"/>
                <w:rFonts w:ascii="Arial" w:hAnsi="Arial"/>
                <w:color w:val="000000"/>
                <w:sz w:val="18"/>
              </w:rPr>
            </w:pPr>
            <w:ins w:id="697" w:author="Kahn, Jason D. (Fed)" w:date="2021-10-06T15:18:00Z">
              <w:r w:rsidRPr="00BF0A14">
                <w:rPr>
                  <w:rFonts w:ascii="Arial" w:hAnsi="Arial"/>
                  <w:color w:val="000000"/>
                  <w:sz w:val="18"/>
                </w:rPr>
                <w:t xml:space="preserve">  MIME body part</w:t>
              </w:r>
            </w:ins>
          </w:p>
        </w:tc>
        <w:tc>
          <w:tcPr>
            <w:tcW w:w="2126" w:type="dxa"/>
          </w:tcPr>
          <w:p w14:paraId="00DA4922" w14:textId="77777777" w:rsidR="005C5F70" w:rsidRPr="00BF0A14" w:rsidRDefault="005C5F70" w:rsidP="00657E5C">
            <w:pPr>
              <w:pStyle w:val="TAL"/>
              <w:rPr>
                <w:ins w:id="698" w:author="Kahn, Jason D. (Fed)" w:date="2021-10-06T15:18:00Z"/>
                <w:iCs/>
                <w:color w:val="000000"/>
              </w:rPr>
            </w:pPr>
            <w:ins w:id="699" w:author="Kahn, Jason D. (Fed)" w:date="2021-10-06T15:18:00Z">
              <w:r w:rsidRPr="00BF0A14">
                <w:rPr>
                  <w:iCs/>
                  <w:color w:val="000000"/>
                </w:rPr>
                <w:t>not present</w:t>
              </w:r>
            </w:ins>
          </w:p>
        </w:tc>
        <w:tc>
          <w:tcPr>
            <w:tcW w:w="2126" w:type="dxa"/>
            <w:tcBorders>
              <w:bottom w:val="single" w:sz="4" w:space="0" w:color="auto"/>
            </w:tcBorders>
          </w:tcPr>
          <w:p w14:paraId="51345F36" w14:textId="77777777" w:rsidR="005C5F70" w:rsidRPr="00BF0A14" w:rsidRDefault="005C5F70" w:rsidP="00657E5C">
            <w:pPr>
              <w:pStyle w:val="TAL"/>
              <w:rPr>
                <w:ins w:id="700" w:author="Kahn, Jason D. (Fed)" w:date="2021-10-06T15:18:00Z"/>
                <w:color w:val="000000"/>
              </w:rPr>
            </w:pPr>
            <w:ins w:id="701" w:author="Kahn, Jason D. (Fed)" w:date="2021-10-06T15:18:00Z">
              <w:r w:rsidRPr="00BF0A14">
                <w:rPr>
                  <w:color w:val="000000"/>
                </w:rPr>
                <w:t>DATA PAYLOAD</w:t>
              </w:r>
            </w:ins>
          </w:p>
        </w:tc>
        <w:tc>
          <w:tcPr>
            <w:tcW w:w="1418" w:type="dxa"/>
          </w:tcPr>
          <w:p w14:paraId="61358DDB" w14:textId="77777777" w:rsidR="005C5F70" w:rsidRPr="00BF0A14" w:rsidRDefault="005C5F70" w:rsidP="00657E5C">
            <w:pPr>
              <w:pStyle w:val="TAL"/>
              <w:rPr>
                <w:ins w:id="702" w:author="Kahn, Jason D. (Fed)" w:date="2021-10-06T15:18:00Z"/>
                <w:color w:val="000000"/>
              </w:rPr>
            </w:pPr>
          </w:p>
        </w:tc>
        <w:tc>
          <w:tcPr>
            <w:tcW w:w="1134" w:type="dxa"/>
          </w:tcPr>
          <w:p w14:paraId="5E8FFDCC" w14:textId="77777777" w:rsidR="005C5F70" w:rsidRPr="00BF0A14" w:rsidRDefault="005C5F70" w:rsidP="00657E5C">
            <w:pPr>
              <w:pStyle w:val="TAL"/>
              <w:rPr>
                <w:ins w:id="703" w:author="Kahn, Jason D. (Fed)" w:date="2021-10-06T15:18:00Z"/>
                <w:color w:val="000000"/>
              </w:rPr>
            </w:pPr>
          </w:p>
        </w:tc>
      </w:tr>
      <w:tr w:rsidR="005C5F70" w:rsidRPr="00BF0A14" w14:paraId="4E88347C" w14:textId="77777777" w:rsidTr="00657E5C">
        <w:trPr>
          <w:ins w:id="704" w:author="Kahn, Jason D. (Fed)" w:date="2021-10-06T15:18:00Z"/>
        </w:trPr>
        <w:tc>
          <w:tcPr>
            <w:tcW w:w="2835" w:type="dxa"/>
            <w:vAlign w:val="center"/>
          </w:tcPr>
          <w:p w14:paraId="3DC667E5" w14:textId="77777777" w:rsidR="005C5F70" w:rsidRPr="00BF0A14" w:rsidRDefault="005C5F70" w:rsidP="00657E5C">
            <w:pPr>
              <w:keepNext/>
              <w:keepLines/>
              <w:spacing w:after="0"/>
              <w:rPr>
                <w:ins w:id="705" w:author="Kahn, Jason D. (Fed)" w:date="2021-10-06T15:18:00Z"/>
                <w:rFonts w:ascii="Arial" w:hAnsi="Arial"/>
                <w:color w:val="000000"/>
                <w:sz w:val="18"/>
              </w:rPr>
            </w:pPr>
            <w:ins w:id="706" w:author="Kahn, Jason D. (Fed)" w:date="2021-10-06T15:18:00Z">
              <w:r w:rsidRPr="00BF0A14">
                <w:rPr>
                  <w:rFonts w:ascii="Arial" w:hAnsi="Arial"/>
                  <w:color w:val="000000"/>
                  <w:sz w:val="18"/>
                </w:rPr>
                <w:t xml:space="preserve">  MIME body part</w:t>
              </w:r>
            </w:ins>
          </w:p>
        </w:tc>
        <w:tc>
          <w:tcPr>
            <w:tcW w:w="2126" w:type="dxa"/>
            <w:vAlign w:val="center"/>
          </w:tcPr>
          <w:p w14:paraId="7F8C9654" w14:textId="77777777" w:rsidR="005C5F70" w:rsidRPr="00BF0A14" w:rsidRDefault="005C5F70" w:rsidP="00657E5C">
            <w:pPr>
              <w:pStyle w:val="TAL"/>
              <w:rPr>
                <w:ins w:id="707" w:author="Kahn, Jason D. (Fed)" w:date="2021-10-06T15:18:00Z"/>
                <w:color w:val="000000"/>
              </w:rPr>
            </w:pPr>
          </w:p>
        </w:tc>
        <w:tc>
          <w:tcPr>
            <w:tcW w:w="2126" w:type="dxa"/>
            <w:tcBorders>
              <w:bottom w:val="single" w:sz="4" w:space="0" w:color="auto"/>
            </w:tcBorders>
          </w:tcPr>
          <w:p w14:paraId="4F70020F" w14:textId="77777777" w:rsidR="005C5F70" w:rsidRPr="00BF0A14" w:rsidRDefault="005C5F70" w:rsidP="00657E5C">
            <w:pPr>
              <w:pStyle w:val="TAL"/>
              <w:rPr>
                <w:ins w:id="708" w:author="Kahn, Jason D. (Fed)" w:date="2021-10-06T15:18:00Z"/>
                <w:color w:val="000000"/>
              </w:rPr>
            </w:pPr>
            <w:ins w:id="709" w:author="Kahn, Jason D. (Fed)" w:date="2021-10-06T15:18:00Z">
              <w:r w:rsidRPr="00BF0A14">
                <w:rPr>
                  <w:color w:val="000000"/>
                </w:rPr>
                <w:t>SDS NOTIFICATION</w:t>
              </w:r>
            </w:ins>
          </w:p>
        </w:tc>
        <w:tc>
          <w:tcPr>
            <w:tcW w:w="1418" w:type="dxa"/>
          </w:tcPr>
          <w:p w14:paraId="170BE8DF" w14:textId="77777777" w:rsidR="005C5F70" w:rsidRPr="00BF0A14" w:rsidRDefault="005C5F70" w:rsidP="00657E5C">
            <w:pPr>
              <w:pStyle w:val="TAL"/>
              <w:rPr>
                <w:ins w:id="710" w:author="Kahn, Jason D. (Fed)" w:date="2021-10-06T15:18:00Z"/>
                <w:color w:val="000000"/>
              </w:rPr>
            </w:pPr>
          </w:p>
        </w:tc>
        <w:tc>
          <w:tcPr>
            <w:tcW w:w="1134" w:type="dxa"/>
          </w:tcPr>
          <w:p w14:paraId="3EF16A4F" w14:textId="77777777" w:rsidR="005C5F70" w:rsidRPr="00BF0A14" w:rsidRDefault="005C5F70" w:rsidP="00657E5C">
            <w:pPr>
              <w:pStyle w:val="TAL"/>
              <w:rPr>
                <w:ins w:id="711" w:author="Kahn, Jason D. (Fed)" w:date="2021-10-06T15:18:00Z"/>
                <w:color w:val="000000"/>
              </w:rPr>
            </w:pPr>
          </w:p>
        </w:tc>
      </w:tr>
      <w:tr w:rsidR="005C5F70" w:rsidRPr="00BF0A14" w14:paraId="39FD9BBD" w14:textId="77777777" w:rsidTr="00657E5C">
        <w:trPr>
          <w:ins w:id="712" w:author="Kahn, Jason D. (Fed)" w:date="2021-10-06T15:18:00Z"/>
        </w:trPr>
        <w:tc>
          <w:tcPr>
            <w:tcW w:w="2835" w:type="dxa"/>
            <w:vAlign w:val="center"/>
          </w:tcPr>
          <w:p w14:paraId="5A526671" w14:textId="77777777" w:rsidR="005C5F70" w:rsidRPr="00BF0A14" w:rsidRDefault="005C5F70" w:rsidP="00657E5C">
            <w:pPr>
              <w:keepNext/>
              <w:keepLines/>
              <w:spacing w:after="0"/>
              <w:rPr>
                <w:ins w:id="713" w:author="Kahn, Jason D. (Fed)" w:date="2021-10-06T15:18:00Z"/>
                <w:rFonts w:ascii="Arial" w:hAnsi="Arial"/>
                <w:color w:val="000000"/>
                <w:sz w:val="18"/>
              </w:rPr>
            </w:pPr>
            <w:ins w:id="714" w:author="Kahn, Jason D. (Fed)" w:date="2021-10-06T15:18:00Z">
              <w:r w:rsidRPr="00BF0A14">
                <w:rPr>
                  <w:rFonts w:ascii="Arial" w:hAnsi="Arial"/>
                  <w:color w:val="000000"/>
                  <w:sz w:val="18"/>
                </w:rPr>
                <w:t xml:space="preserve">    MIME-part-headers</w:t>
              </w:r>
            </w:ins>
          </w:p>
        </w:tc>
        <w:tc>
          <w:tcPr>
            <w:tcW w:w="2126" w:type="dxa"/>
          </w:tcPr>
          <w:p w14:paraId="2630DE62" w14:textId="77777777" w:rsidR="005C5F70" w:rsidRPr="00BF0A14" w:rsidRDefault="005C5F70" w:rsidP="00657E5C">
            <w:pPr>
              <w:pStyle w:val="TAL"/>
              <w:rPr>
                <w:ins w:id="715" w:author="Kahn, Jason D. (Fed)" w:date="2021-10-06T15:18:00Z"/>
                <w:color w:val="000000"/>
              </w:rPr>
            </w:pPr>
          </w:p>
        </w:tc>
        <w:tc>
          <w:tcPr>
            <w:tcW w:w="2126" w:type="dxa"/>
          </w:tcPr>
          <w:p w14:paraId="3BD02D91" w14:textId="77777777" w:rsidR="005C5F70" w:rsidRPr="00BF0A14" w:rsidRDefault="005C5F70" w:rsidP="00657E5C">
            <w:pPr>
              <w:pStyle w:val="TAL"/>
              <w:rPr>
                <w:ins w:id="716" w:author="Kahn, Jason D. (Fed)" w:date="2021-10-06T15:18:00Z"/>
                <w:color w:val="000000"/>
              </w:rPr>
            </w:pPr>
          </w:p>
        </w:tc>
        <w:tc>
          <w:tcPr>
            <w:tcW w:w="1418" w:type="dxa"/>
          </w:tcPr>
          <w:p w14:paraId="3C70F6F5" w14:textId="77777777" w:rsidR="005C5F70" w:rsidRPr="00BF0A14" w:rsidRDefault="005C5F70" w:rsidP="00657E5C">
            <w:pPr>
              <w:pStyle w:val="TAL"/>
              <w:rPr>
                <w:ins w:id="717" w:author="Kahn, Jason D. (Fed)" w:date="2021-10-06T15:18:00Z"/>
                <w:color w:val="000000"/>
              </w:rPr>
            </w:pPr>
          </w:p>
        </w:tc>
        <w:tc>
          <w:tcPr>
            <w:tcW w:w="1134" w:type="dxa"/>
            <w:vAlign w:val="bottom"/>
          </w:tcPr>
          <w:p w14:paraId="54BEE254" w14:textId="77777777" w:rsidR="005C5F70" w:rsidRPr="00BF0A14" w:rsidRDefault="005C5F70" w:rsidP="00657E5C">
            <w:pPr>
              <w:pStyle w:val="TAL"/>
              <w:rPr>
                <w:ins w:id="718" w:author="Kahn, Jason D. (Fed)" w:date="2021-10-06T15:18:00Z"/>
                <w:color w:val="000000"/>
              </w:rPr>
            </w:pPr>
          </w:p>
        </w:tc>
      </w:tr>
      <w:tr w:rsidR="005C5F70" w:rsidRPr="00BF0A14" w14:paraId="46149F1E" w14:textId="77777777" w:rsidTr="00657E5C">
        <w:trPr>
          <w:ins w:id="719" w:author="Kahn, Jason D. (Fed)" w:date="2021-10-06T15:18:00Z"/>
        </w:trPr>
        <w:tc>
          <w:tcPr>
            <w:tcW w:w="2835" w:type="dxa"/>
            <w:vAlign w:val="center"/>
          </w:tcPr>
          <w:p w14:paraId="514C78BA" w14:textId="77777777" w:rsidR="005C5F70" w:rsidRPr="00BF0A14" w:rsidRDefault="005C5F70" w:rsidP="00657E5C">
            <w:pPr>
              <w:keepNext/>
              <w:keepLines/>
              <w:spacing w:after="0"/>
              <w:rPr>
                <w:ins w:id="720" w:author="Kahn, Jason D. (Fed)" w:date="2021-10-06T15:18:00Z"/>
                <w:rFonts w:ascii="Arial" w:hAnsi="Arial"/>
                <w:b/>
                <w:color w:val="000000"/>
                <w:sz w:val="18"/>
              </w:rPr>
            </w:pPr>
            <w:ins w:id="721" w:author="Kahn, Jason D. (Fed)" w:date="2021-10-06T15:18:00Z">
              <w:r w:rsidRPr="00BF0A14">
                <w:rPr>
                  <w:rFonts w:ascii="Arial" w:hAnsi="Arial"/>
                  <w:color w:val="000000"/>
                  <w:sz w:val="18"/>
                </w:rPr>
                <w:t xml:space="preserve">      MIME-Content-Type</w:t>
              </w:r>
            </w:ins>
          </w:p>
        </w:tc>
        <w:tc>
          <w:tcPr>
            <w:tcW w:w="2126" w:type="dxa"/>
          </w:tcPr>
          <w:p w14:paraId="7DC053F4" w14:textId="77777777" w:rsidR="005C5F70" w:rsidRPr="00BF0A14" w:rsidRDefault="005C5F70" w:rsidP="00657E5C">
            <w:pPr>
              <w:pStyle w:val="TAL"/>
              <w:rPr>
                <w:ins w:id="722" w:author="Kahn, Jason D. (Fed)" w:date="2021-10-06T15:18:00Z"/>
                <w:color w:val="000000"/>
              </w:rPr>
            </w:pPr>
            <w:ins w:id="723" w:author="Kahn, Jason D. (Fed)" w:date="2021-10-06T15:18:00Z">
              <w:r w:rsidRPr="00BF0A14">
                <w:rPr>
                  <w:color w:val="000000"/>
                </w:rPr>
                <w:t>"application/vnd.3gpp.mcdata-signalling "</w:t>
              </w:r>
            </w:ins>
          </w:p>
        </w:tc>
        <w:tc>
          <w:tcPr>
            <w:tcW w:w="2126" w:type="dxa"/>
          </w:tcPr>
          <w:p w14:paraId="5661B66B" w14:textId="77777777" w:rsidR="005C5F70" w:rsidRPr="00BF0A14" w:rsidRDefault="005C5F70" w:rsidP="00657E5C">
            <w:pPr>
              <w:pStyle w:val="TAL"/>
              <w:rPr>
                <w:ins w:id="724" w:author="Kahn, Jason D. (Fed)" w:date="2021-10-06T15:18:00Z"/>
                <w:color w:val="000000"/>
              </w:rPr>
            </w:pPr>
          </w:p>
        </w:tc>
        <w:tc>
          <w:tcPr>
            <w:tcW w:w="1418" w:type="dxa"/>
          </w:tcPr>
          <w:p w14:paraId="7DA00D98" w14:textId="77777777" w:rsidR="005C5F70" w:rsidRPr="00BF0A14" w:rsidRDefault="005C5F70" w:rsidP="00657E5C">
            <w:pPr>
              <w:pStyle w:val="TAL"/>
              <w:rPr>
                <w:ins w:id="725" w:author="Kahn, Jason D. (Fed)" w:date="2021-10-06T15:18:00Z"/>
                <w:color w:val="000000"/>
              </w:rPr>
            </w:pPr>
          </w:p>
        </w:tc>
        <w:tc>
          <w:tcPr>
            <w:tcW w:w="1134" w:type="dxa"/>
            <w:vAlign w:val="bottom"/>
          </w:tcPr>
          <w:p w14:paraId="0036818D" w14:textId="77777777" w:rsidR="005C5F70" w:rsidRPr="00BF0A14" w:rsidRDefault="005C5F70" w:rsidP="00657E5C">
            <w:pPr>
              <w:pStyle w:val="TAL"/>
              <w:rPr>
                <w:ins w:id="726" w:author="Kahn, Jason D. (Fed)" w:date="2021-10-06T15:18:00Z"/>
                <w:color w:val="000000"/>
              </w:rPr>
            </w:pPr>
          </w:p>
        </w:tc>
      </w:tr>
      <w:tr w:rsidR="005C5F70" w:rsidRPr="00BF0A14" w14:paraId="06C03346" w14:textId="77777777" w:rsidTr="00657E5C">
        <w:trPr>
          <w:ins w:id="727" w:author="Kahn, Jason D. (Fed)" w:date="2021-10-06T15:18:00Z"/>
        </w:trPr>
        <w:tc>
          <w:tcPr>
            <w:tcW w:w="2835" w:type="dxa"/>
          </w:tcPr>
          <w:p w14:paraId="202911C7" w14:textId="77777777" w:rsidR="005C5F70" w:rsidRPr="00BF0A14" w:rsidRDefault="005C5F70" w:rsidP="00657E5C">
            <w:pPr>
              <w:keepNext/>
              <w:keepLines/>
              <w:spacing w:after="0"/>
              <w:rPr>
                <w:ins w:id="728" w:author="Kahn, Jason D. (Fed)" w:date="2021-10-06T15:18:00Z"/>
                <w:rFonts w:ascii="Arial" w:hAnsi="Arial"/>
                <w:color w:val="000000"/>
                <w:sz w:val="18"/>
              </w:rPr>
            </w:pPr>
            <w:ins w:id="729" w:author="Kahn, Jason D. (Fed)" w:date="2021-10-06T15:18:00Z">
              <w:r w:rsidRPr="00BF0A14">
                <w:rPr>
                  <w:rFonts w:ascii="Arial" w:hAnsi="Arial"/>
                  <w:color w:val="000000"/>
                  <w:sz w:val="18"/>
                </w:rPr>
                <w:t xml:space="preserve">    MIME-part-body</w:t>
              </w:r>
            </w:ins>
          </w:p>
        </w:tc>
        <w:tc>
          <w:tcPr>
            <w:tcW w:w="2126" w:type="dxa"/>
          </w:tcPr>
          <w:p w14:paraId="629BB2EB" w14:textId="77777777" w:rsidR="005C5F70" w:rsidRPr="00BF0A14" w:rsidRDefault="005C5F70" w:rsidP="00657E5C">
            <w:pPr>
              <w:pStyle w:val="TAL"/>
              <w:rPr>
                <w:ins w:id="730" w:author="Kahn, Jason D. (Fed)" w:date="2021-10-06T15:18:00Z"/>
                <w:color w:val="000000"/>
              </w:rPr>
            </w:pPr>
            <w:ins w:id="731" w:author="Kahn, Jason D. (Fed)" w:date="2021-10-06T15:18:00Z">
              <w:r w:rsidRPr="00BF0A14">
                <w:rPr>
                  <w:color w:val="000000"/>
                </w:rPr>
                <w:t xml:space="preserve">As described in Table </w:t>
              </w:r>
              <w:r>
                <w:rPr>
                  <w:color w:val="000000"/>
                </w:rPr>
                <w:t>6.3.2</w:t>
              </w:r>
              <w:r w:rsidRPr="00BF0A14">
                <w:rPr>
                  <w:color w:val="000000"/>
                </w:rPr>
                <w:t>.3.3-8</w:t>
              </w:r>
            </w:ins>
          </w:p>
        </w:tc>
        <w:tc>
          <w:tcPr>
            <w:tcW w:w="2126" w:type="dxa"/>
            <w:tcBorders>
              <w:bottom w:val="single" w:sz="4" w:space="0" w:color="auto"/>
            </w:tcBorders>
          </w:tcPr>
          <w:p w14:paraId="0A2BC0FC" w14:textId="77777777" w:rsidR="005C5F70" w:rsidRPr="00BF0A14" w:rsidRDefault="005C5F70" w:rsidP="00657E5C">
            <w:pPr>
              <w:pStyle w:val="TAL"/>
              <w:rPr>
                <w:ins w:id="732" w:author="Kahn, Jason D. (Fed)" w:date="2021-10-06T15:18:00Z"/>
                <w:color w:val="000000"/>
              </w:rPr>
            </w:pPr>
          </w:p>
        </w:tc>
        <w:tc>
          <w:tcPr>
            <w:tcW w:w="1418" w:type="dxa"/>
          </w:tcPr>
          <w:p w14:paraId="4B972E55" w14:textId="77777777" w:rsidR="005C5F70" w:rsidRPr="00BF0A14" w:rsidRDefault="005C5F70" w:rsidP="00657E5C">
            <w:pPr>
              <w:pStyle w:val="TAL"/>
              <w:rPr>
                <w:ins w:id="733" w:author="Kahn, Jason D. (Fed)" w:date="2021-10-06T15:18:00Z"/>
                <w:color w:val="000000"/>
              </w:rPr>
            </w:pPr>
          </w:p>
        </w:tc>
        <w:tc>
          <w:tcPr>
            <w:tcW w:w="1134" w:type="dxa"/>
          </w:tcPr>
          <w:p w14:paraId="01D941DC" w14:textId="77777777" w:rsidR="005C5F70" w:rsidRPr="00BF0A14" w:rsidRDefault="005C5F70" w:rsidP="00657E5C">
            <w:pPr>
              <w:pStyle w:val="TAL"/>
              <w:rPr>
                <w:ins w:id="734" w:author="Kahn, Jason D. (Fed)" w:date="2021-10-06T15:18:00Z"/>
                <w:color w:val="000000"/>
              </w:rPr>
            </w:pPr>
          </w:p>
        </w:tc>
      </w:tr>
    </w:tbl>
    <w:p w14:paraId="167BA734" w14:textId="77777777" w:rsidR="005C5F70" w:rsidRPr="00BF0A14" w:rsidRDefault="005C5F70" w:rsidP="005C5F70">
      <w:pPr>
        <w:rPr>
          <w:ins w:id="735" w:author="Kahn, Jason D. (Fed)" w:date="2021-10-06T15:18:00Z"/>
          <w:color w:val="000000"/>
        </w:rPr>
      </w:pPr>
    </w:p>
    <w:p w14:paraId="20CA24CA" w14:textId="77777777" w:rsidR="005C5F70" w:rsidRPr="00BF0A14" w:rsidRDefault="005C5F70" w:rsidP="005C5F70">
      <w:pPr>
        <w:pStyle w:val="TH"/>
        <w:rPr>
          <w:ins w:id="736" w:author="Kahn, Jason D. (Fed)" w:date="2021-10-06T15:18:00Z"/>
          <w:color w:val="000000"/>
        </w:rPr>
      </w:pPr>
      <w:ins w:id="737" w:author="Kahn, Jason D. (Fed)" w:date="2021-10-06T15:18:00Z">
        <w:r w:rsidRPr="00BF0A14">
          <w:rPr>
            <w:color w:val="000000"/>
          </w:rPr>
          <w:t xml:space="preserve">Table </w:t>
        </w:r>
        <w:r>
          <w:rPr>
            <w:color w:val="000000"/>
          </w:rPr>
          <w:t>6.3.2</w:t>
        </w:r>
        <w:r w:rsidRPr="00BF0A14">
          <w:rPr>
            <w:color w:val="000000"/>
          </w:rPr>
          <w:t xml:space="preserve">.3.3-7: MCDATA-Info (Table </w:t>
        </w:r>
        <w:r>
          <w:rPr>
            <w:color w:val="000000"/>
          </w:rPr>
          <w:t>6.3.2</w:t>
        </w:r>
        <w:r w:rsidRPr="00BF0A14">
          <w:rPr>
            <w:color w:val="000000"/>
          </w:rPr>
          <w:t>.3.3-6)</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33ABC119" w14:textId="77777777" w:rsidTr="00657E5C">
        <w:trPr>
          <w:cantSplit/>
          <w:ins w:id="738" w:author="Kahn, Jason D. (Fed)" w:date="2021-10-06T15:18:00Z"/>
        </w:trPr>
        <w:tc>
          <w:tcPr>
            <w:tcW w:w="9639" w:type="dxa"/>
            <w:gridSpan w:val="5"/>
          </w:tcPr>
          <w:p w14:paraId="05F218BD" w14:textId="77777777" w:rsidR="005C5F70" w:rsidRPr="00BF0A14" w:rsidRDefault="005C5F70" w:rsidP="00657E5C">
            <w:pPr>
              <w:pStyle w:val="TAL"/>
              <w:rPr>
                <w:ins w:id="739" w:author="Kahn, Jason D. (Fed)" w:date="2021-10-06T15:18:00Z"/>
                <w:rFonts w:cs="Arial"/>
                <w:color w:val="000000"/>
                <w:szCs w:val="18"/>
              </w:rPr>
            </w:pPr>
            <w:ins w:id="740" w:author="Kahn, Jason D. (Fed)" w:date="2021-10-06T15:18:00Z">
              <w:r w:rsidRPr="00BF0A14">
                <w:rPr>
                  <w:rFonts w:cs="Arial"/>
                  <w:color w:val="000000"/>
                  <w:szCs w:val="18"/>
                </w:rPr>
                <w:t xml:space="preserve">Derivation Path: TS 36.579-1 [2], Table </w:t>
              </w:r>
              <w:r w:rsidRPr="00BF0A14">
                <w:rPr>
                  <w:color w:val="000000"/>
                </w:rPr>
                <w:t>5.5.3.2.1-3</w:t>
              </w:r>
            </w:ins>
          </w:p>
        </w:tc>
      </w:tr>
      <w:tr w:rsidR="005C5F70" w:rsidRPr="00BF0A14" w14:paraId="2D9DD7DE" w14:textId="77777777" w:rsidTr="00657E5C">
        <w:trPr>
          <w:ins w:id="741" w:author="Kahn, Jason D. (Fed)" w:date="2021-10-06T15:18:00Z"/>
        </w:trPr>
        <w:tc>
          <w:tcPr>
            <w:tcW w:w="2835" w:type="dxa"/>
          </w:tcPr>
          <w:p w14:paraId="5F1BA147" w14:textId="77777777" w:rsidR="005C5F70" w:rsidRPr="00BF0A14" w:rsidRDefault="005C5F70" w:rsidP="00657E5C">
            <w:pPr>
              <w:pStyle w:val="TAH"/>
              <w:rPr>
                <w:ins w:id="742" w:author="Kahn, Jason D. (Fed)" w:date="2021-10-06T15:18:00Z"/>
                <w:bCs/>
                <w:color w:val="000000"/>
              </w:rPr>
            </w:pPr>
            <w:ins w:id="743" w:author="Kahn, Jason D. (Fed)" w:date="2021-10-06T15:18:00Z">
              <w:r w:rsidRPr="00BF0A14">
                <w:rPr>
                  <w:bCs/>
                  <w:color w:val="000000"/>
                </w:rPr>
                <w:t>Information Element</w:t>
              </w:r>
            </w:ins>
          </w:p>
        </w:tc>
        <w:tc>
          <w:tcPr>
            <w:tcW w:w="2126" w:type="dxa"/>
          </w:tcPr>
          <w:p w14:paraId="42070409" w14:textId="77777777" w:rsidR="005C5F70" w:rsidRPr="00BF0A14" w:rsidRDefault="005C5F70" w:rsidP="00657E5C">
            <w:pPr>
              <w:pStyle w:val="TAH"/>
              <w:rPr>
                <w:ins w:id="744" w:author="Kahn, Jason D. (Fed)" w:date="2021-10-06T15:18:00Z"/>
                <w:bCs/>
                <w:color w:val="000000"/>
              </w:rPr>
            </w:pPr>
            <w:ins w:id="745" w:author="Kahn, Jason D. (Fed)" w:date="2021-10-06T15:18:00Z">
              <w:r w:rsidRPr="00BF0A14">
                <w:rPr>
                  <w:bCs/>
                  <w:color w:val="000000"/>
                </w:rPr>
                <w:t>Value/remark</w:t>
              </w:r>
            </w:ins>
          </w:p>
        </w:tc>
        <w:tc>
          <w:tcPr>
            <w:tcW w:w="2126" w:type="dxa"/>
            <w:tcBorders>
              <w:bottom w:val="single" w:sz="4" w:space="0" w:color="auto"/>
            </w:tcBorders>
          </w:tcPr>
          <w:p w14:paraId="2232AA55" w14:textId="77777777" w:rsidR="005C5F70" w:rsidRPr="00BF0A14" w:rsidRDefault="005C5F70" w:rsidP="00657E5C">
            <w:pPr>
              <w:pStyle w:val="TAH"/>
              <w:rPr>
                <w:ins w:id="746" w:author="Kahn, Jason D. (Fed)" w:date="2021-10-06T15:18:00Z"/>
                <w:bCs/>
                <w:color w:val="000000"/>
              </w:rPr>
            </w:pPr>
            <w:ins w:id="747" w:author="Kahn, Jason D. (Fed)" w:date="2021-10-06T15:18:00Z">
              <w:r w:rsidRPr="00BF0A14">
                <w:rPr>
                  <w:bCs/>
                  <w:color w:val="000000"/>
                </w:rPr>
                <w:t>Comment</w:t>
              </w:r>
            </w:ins>
          </w:p>
        </w:tc>
        <w:tc>
          <w:tcPr>
            <w:tcW w:w="1418" w:type="dxa"/>
          </w:tcPr>
          <w:p w14:paraId="0CBD4949" w14:textId="77777777" w:rsidR="005C5F70" w:rsidRPr="00BF0A14" w:rsidRDefault="005C5F70" w:rsidP="00657E5C">
            <w:pPr>
              <w:pStyle w:val="TAH"/>
              <w:rPr>
                <w:ins w:id="748" w:author="Kahn, Jason D. (Fed)" w:date="2021-10-06T15:18:00Z"/>
                <w:bCs/>
                <w:color w:val="000000"/>
              </w:rPr>
            </w:pPr>
            <w:ins w:id="749" w:author="Kahn, Jason D. (Fed)" w:date="2021-10-06T15:18:00Z">
              <w:r w:rsidRPr="00BF0A14">
                <w:rPr>
                  <w:bCs/>
                  <w:color w:val="000000"/>
                </w:rPr>
                <w:t>Reference</w:t>
              </w:r>
            </w:ins>
          </w:p>
        </w:tc>
        <w:tc>
          <w:tcPr>
            <w:tcW w:w="1134" w:type="dxa"/>
          </w:tcPr>
          <w:p w14:paraId="54B13728" w14:textId="77777777" w:rsidR="005C5F70" w:rsidRPr="00BF0A14" w:rsidRDefault="005C5F70" w:rsidP="00657E5C">
            <w:pPr>
              <w:pStyle w:val="TAH"/>
              <w:rPr>
                <w:ins w:id="750" w:author="Kahn, Jason D. (Fed)" w:date="2021-10-06T15:18:00Z"/>
                <w:bCs/>
                <w:color w:val="000000"/>
              </w:rPr>
            </w:pPr>
            <w:ins w:id="751" w:author="Kahn, Jason D. (Fed)" w:date="2021-10-06T15:18:00Z">
              <w:r w:rsidRPr="00BF0A14">
                <w:rPr>
                  <w:bCs/>
                  <w:color w:val="000000"/>
                </w:rPr>
                <w:t>Condition</w:t>
              </w:r>
            </w:ins>
          </w:p>
        </w:tc>
      </w:tr>
      <w:tr w:rsidR="005C5F70" w:rsidRPr="00BF0A14" w14:paraId="3934C5BD" w14:textId="77777777" w:rsidTr="00657E5C">
        <w:trPr>
          <w:ins w:id="752" w:author="Kahn, Jason D. (Fed)" w:date="2021-10-06T15:18:00Z"/>
        </w:trPr>
        <w:tc>
          <w:tcPr>
            <w:tcW w:w="2835" w:type="dxa"/>
          </w:tcPr>
          <w:p w14:paraId="1B6F2D6D" w14:textId="77777777" w:rsidR="005C5F70" w:rsidRPr="00BF0A14" w:rsidRDefault="005C5F70" w:rsidP="00657E5C">
            <w:pPr>
              <w:pStyle w:val="TAL"/>
              <w:rPr>
                <w:ins w:id="753" w:author="Kahn, Jason D. (Fed)" w:date="2021-10-06T15:18:00Z"/>
                <w:rFonts w:cs="Arial"/>
                <w:color w:val="000000"/>
                <w:szCs w:val="18"/>
              </w:rPr>
            </w:pPr>
            <w:proofErr w:type="spellStart"/>
            <w:ins w:id="754" w:author="Kahn, Jason D. (Fed)" w:date="2021-10-06T15:18:00Z">
              <w:r w:rsidRPr="00BF0A14">
                <w:rPr>
                  <w:color w:val="000000"/>
                </w:rPr>
                <w:t>mcdata</w:t>
              </w:r>
              <w:proofErr w:type="spellEnd"/>
              <w:r w:rsidRPr="00BF0A14">
                <w:rPr>
                  <w:color w:val="000000"/>
                </w:rPr>
                <w:t>-info</w:t>
              </w:r>
            </w:ins>
          </w:p>
        </w:tc>
        <w:tc>
          <w:tcPr>
            <w:tcW w:w="2126" w:type="dxa"/>
          </w:tcPr>
          <w:p w14:paraId="132E76E8" w14:textId="77777777" w:rsidR="005C5F70" w:rsidRPr="00BF0A14" w:rsidRDefault="005C5F70" w:rsidP="00657E5C">
            <w:pPr>
              <w:pStyle w:val="TAL"/>
              <w:rPr>
                <w:ins w:id="755" w:author="Kahn, Jason D. (Fed)" w:date="2021-10-06T15:18:00Z"/>
                <w:color w:val="000000"/>
              </w:rPr>
            </w:pPr>
          </w:p>
        </w:tc>
        <w:tc>
          <w:tcPr>
            <w:tcW w:w="2126" w:type="dxa"/>
            <w:tcBorders>
              <w:bottom w:val="single" w:sz="4" w:space="0" w:color="auto"/>
            </w:tcBorders>
          </w:tcPr>
          <w:p w14:paraId="7894609E" w14:textId="77777777" w:rsidR="005C5F70" w:rsidRPr="00BF0A14" w:rsidRDefault="005C5F70" w:rsidP="00657E5C">
            <w:pPr>
              <w:pStyle w:val="TAL"/>
              <w:rPr>
                <w:ins w:id="756" w:author="Kahn, Jason D. (Fed)" w:date="2021-10-06T15:18:00Z"/>
                <w:color w:val="000000"/>
              </w:rPr>
            </w:pPr>
          </w:p>
        </w:tc>
        <w:tc>
          <w:tcPr>
            <w:tcW w:w="1418" w:type="dxa"/>
          </w:tcPr>
          <w:p w14:paraId="6F4B9265" w14:textId="77777777" w:rsidR="005C5F70" w:rsidRPr="00BF0A14" w:rsidRDefault="005C5F70" w:rsidP="00657E5C">
            <w:pPr>
              <w:pStyle w:val="TAL"/>
              <w:rPr>
                <w:ins w:id="757" w:author="Kahn, Jason D. (Fed)" w:date="2021-10-06T15:18:00Z"/>
                <w:color w:val="000000"/>
              </w:rPr>
            </w:pPr>
          </w:p>
        </w:tc>
        <w:tc>
          <w:tcPr>
            <w:tcW w:w="1134" w:type="dxa"/>
          </w:tcPr>
          <w:p w14:paraId="413C166A" w14:textId="77777777" w:rsidR="005C5F70" w:rsidRPr="00BF0A14" w:rsidRDefault="005C5F70" w:rsidP="00657E5C">
            <w:pPr>
              <w:pStyle w:val="TAL"/>
              <w:rPr>
                <w:ins w:id="758" w:author="Kahn, Jason D. (Fed)" w:date="2021-10-06T15:18:00Z"/>
                <w:color w:val="000000"/>
              </w:rPr>
            </w:pPr>
          </w:p>
        </w:tc>
      </w:tr>
      <w:tr w:rsidR="005C5F70" w:rsidRPr="00BF0A14" w14:paraId="69F0A26A" w14:textId="77777777" w:rsidTr="00657E5C">
        <w:trPr>
          <w:ins w:id="759" w:author="Kahn, Jason D. (Fed)" w:date="2021-10-06T15:18:00Z"/>
        </w:trPr>
        <w:tc>
          <w:tcPr>
            <w:tcW w:w="2835" w:type="dxa"/>
          </w:tcPr>
          <w:p w14:paraId="3892A659" w14:textId="77777777" w:rsidR="005C5F70" w:rsidRPr="00BF0A14" w:rsidRDefault="005C5F70" w:rsidP="00657E5C">
            <w:pPr>
              <w:pStyle w:val="TAL"/>
              <w:rPr>
                <w:ins w:id="760" w:author="Kahn, Jason D. (Fed)" w:date="2021-10-06T15:18:00Z"/>
                <w:rFonts w:cs="Arial"/>
                <w:color w:val="000000"/>
                <w:szCs w:val="18"/>
              </w:rPr>
            </w:pPr>
            <w:ins w:id="761" w:author="Kahn, Jason D. (Fed)" w:date="2021-10-06T15:18:00Z">
              <w:r w:rsidRPr="00BF0A14">
                <w:rPr>
                  <w:color w:val="000000"/>
                </w:rPr>
                <w:t xml:space="preserve">  </w:t>
              </w:r>
              <w:proofErr w:type="spellStart"/>
              <w:r w:rsidRPr="00BF0A14">
                <w:rPr>
                  <w:color w:val="000000"/>
                </w:rPr>
                <w:t>mcdata</w:t>
              </w:r>
              <w:proofErr w:type="spellEnd"/>
              <w:r w:rsidRPr="00BF0A14">
                <w:rPr>
                  <w:color w:val="000000"/>
                </w:rPr>
                <w:t>-Params</w:t>
              </w:r>
            </w:ins>
          </w:p>
        </w:tc>
        <w:tc>
          <w:tcPr>
            <w:tcW w:w="2126" w:type="dxa"/>
          </w:tcPr>
          <w:p w14:paraId="6D047122" w14:textId="77777777" w:rsidR="005C5F70" w:rsidRPr="00BF0A14" w:rsidRDefault="005C5F70" w:rsidP="00657E5C">
            <w:pPr>
              <w:pStyle w:val="TAL"/>
              <w:rPr>
                <w:ins w:id="762" w:author="Kahn, Jason D. (Fed)" w:date="2021-10-06T15:18:00Z"/>
                <w:color w:val="000000"/>
              </w:rPr>
            </w:pPr>
          </w:p>
        </w:tc>
        <w:tc>
          <w:tcPr>
            <w:tcW w:w="2126" w:type="dxa"/>
            <w:tcBorders>
              <w:top w:val="single" w:sz="4" w:space="0" w:color="auto"/>
              <w:bottom w:val="single" w:sz="4" w:space="0" w:color="auto"/>
            </w:tcBorders>
          </w:tcPr>
          <w:p w14:paraId="5E750628" w14:textId="77777777" w:rsidR="005C5F70" w:rsidRPr="00BF0A14" w:rsidRDefault="005C5F70" w:rsidP="00657E5C">
            <w:pPr>
              <w:pStyle w:val="TAL"/>
              <w:rPr>
                <w:ins w:id="763" w:author="Kahn, Jason D. (Fed)" w:date="2021-10-06T15:18:00Z"/>
                <w:color w:val="000000"/>
              </w:rPr>
            </w:pPr>
          </w:p>
        </w:tc>
        <w:tc>
          <w:tcPr>
            <w:tcW w:w="1418" w:type="dxa"/>
          </w:tcPr>
          <w:p w14:paraId="4A7A2072" w14:textId="77777777" w:rsidR="005C5F70" w:rsidRPr="00BF0A14" w:rsidRDefault="005C5F70" w:rsidP="00657E5C">
            <w:pPr>
              <w:pStyle w:val="TAL"/>
              <w:rPr>
                <w:ins w:id="764" w:author="Kahn, Jason D. (Fed)" w:date="2021-10-06T15:18:00Z"/>
                <w:color w:val="000000"/>
              </w:rPr>
            </w:pPr>
          </w:p>
        </w:tc>
        <w:tc>
          <w:tcPr>
            <w:tcW w:w="1134" w:type="dxa"/>
          </w:tcPr>
          <w:p w14:paraId="4A3B8F2E" w14:textId="77777777" w:rsidR="005C5F70" w:rsidRPr="00BF0A14" w:rsidRDefault="005C5F70" w:rsidP="00657E5C">
            <w:pPr>
              <w:pStyle w:val="TAL"/>
              <w:rPr>
                <w:ins w:id="765" w:author="Kahn, Jason D. (Fed)" w:date="2021-10-06T15:18:00Z"/>
                <w:color w:val="000000"/>
              </w:rPr>
            </w:pPr>
          </w:p>
        </w:tc>
      </w:tr>
      <w:tr w:rsidR="005C5F70" w:rsidRPr="00BF0A14" w14:paraId="6D052398" w14:textId="77777777" w:rsidTr="00657E5C">
        <w:trPr>
          <w:ins w:id="766" w:author="Kahn, Jason D. (Fed)" w:date="2021-10-06T15:18:00Z"/>
        </w:trPr>
        <w:tc>
          <w:tcPr>
            <w:tcW w:w="2835" w:type="dxa"/>
          </w:tcPr>
          <w:p w14:paraId="4F939A05" w14:textId="77777777" w:rsidR="005C5F70" w:rsidRPr="00BF0A14" w:rsidRDefault="005C5F70" w:rsidP="00657E5C">
            <w:pPr>
              <w:pStyle w:val="TAL"/>
              <w:rPr>
                <w:ins w:id="767" w:author="Kahn, Jason D. (Fed)" w:date="2021-10-06T15:18:00Z"/>
                <w:color w:val="000000"/>
                <w:lang w:eastAsia="ko-KR"/>
              </w:rPr>
            </w:pPr>
            <w:ins w:id="768" w:author="Kahn, Jason D. (Fed)" w:date="2021-10-06T15:18:00Z">
              <w:r w:rsidRPr="00BF0A14">
                <w:rPr>
                  <w:color w:val="000000"/>
                </w:rPr>
                <w:t xml:space="preserve">    request-type</w:t>
              </w:r>
            </w:ins>
          </w:p>
        </w:tc>
        <w:tc>
          <w:tcPr>
            <w:tcW w:w="2126" w:type="dxa"/>
          </w:tcPr>
          <w:p w14:paraId="6C887FAA" w14:textId="77777777" w:rsidR="005C5F70" w:rsidRPr="00BF0A14" w:rsidRDefault="005C5F70" w:rsidP="00657E5C">
            <w:pPr>
              <w:pStyle w:val="TAL"/>
              <w:rPr>
                <w:ins w:id="769" w:author="Kahn, Jason D. (Fed)" w:date="2021-10-06T15:18:00Z"/>
                <w:color w:val="000000"/>
                <w:lang w:eastAsia="ko-KR"/>
              </w:rPr>
            </w:pPr>
            <w:ins w:id="770" w:author="Kahn, Jason D. (Fed)" w:date="2021-10-06T15:18:00Z">
              <w:r w:rsidRPr="00BF0A14">
                <w:rPr>
                  <w:color w:val="000000"/>
                </w:rPr>
                <w:t>not present</w:t>
              </w:r>
            </w:ins>
          </w:p>
        </w:tc>
        <w:tc>
          <w:tcPr>
            <w:tcW w:w="2126" w:type="dxa"/>
            <w:tcBorders>
              <w:top w:val="single" w:sz="4" w:space="0" w:color="auto"/>
              <w:bottom w:val="single" w:sz="4" w:space="0" w:color="auto"/>
            </w:tcBorders>
          </w:tcPr>
          <w:p w14:paraId="4B969265" w14:textId="77777777" w:rsidR="005C5F70" w:rsidRPr="00BF0A14" w:rsidRDefault="005C5F70" w:rsidP="00657E5C">
            <w:pPr>
              <w:pStyle w:val="TAL"/>
              <w:rPr>
                <w:ins w:id="771" w:author="Kahn, Jason D. (Fed)" w:date="2021-10-06T15:18:00Z"/>
                <w:color w:val="000000"/>
              </w:rPr>
            </w:pPr>
          </w:p>
        </w:tc>
        <w:tc>
          <w:tcPr>
            <w:tcW w:w="1418" w:type="dxa"/>
          </w:tcPr>
          <w:p w14:paraId="6A7B0D6C" w14:textId="77777777" w:rsidR="005C5F70" w:rsidRPr="00BF0A14" w:rsidRDefault="005C5F70" w:rsidP="00657E5C">
            <w:pPr>
              <w:pStyle w:val="TAL"/>
              <w:rPr>
                <w:ins w:id="772" w:author="Kahn, Jason D. (Fed)" w:date="2021-10-06T15:18:00Z"/>
                <w:color w:val="000000"/>
              </w:rPr>
            </w:pPr>
          </w:p>
        </w:tc>
        <w:tc>
          <w:tcPr>
            <w:tcW w:w="1134" w:type="dxa"/>
          </w:tcPr>
          <w:p w14:paraId="0DBED52F" w14:textId="77777777" w:rsidR="005C5F70" w:rsidRPr="00BF0A14" w:rsidRDefault="005C5F70" w:rsidP="00657E5C">
            <w:pPr>
              <w:pStyle w:val="TAL"/>
              <w:rPr>
                <w:ins w:id="773" w:author="Kahn, Jason D. (Fed)" w:date="2021-10-06T15:18:00Z"/>
                <w:color w:val="000000"/>
              </w:rPr>
            </w:pPr>
          </w:p>
        </w:tc>
      </w:tr>
      <w:tr w:rsidR="005C5F70" w:rsidRPr="00BF0A14" w14:paraId="34E3858F" w14:textId="77777777" w:rsidTr="00657E5C">
        <w:trPr>
          <w:ins w:id="774" w:author="Kahn, Jason D. (Fed)" w:date="2021-10-06T15:18:00Z"/>
        </w:trPr>
        <w:tc>
          <w:tcPr>
            <w:tcW w:w="2835" w:type="dxa"/>
          </w:tcPr>
          <w:p w14:paraId="79336EE8" w14:textId="77777777" w:rsidR="005C5F70" w:rsidRPr="00BF0A14" w:rsidRDefault="005C5F70" w:rsidP="00657E5C">
            <w:pPr>
              <w:pStyle w:val="TAL"/>
              <w:rPr>
                <w:ins w:id="775" w:author="Kahn, Jason D. (Fed)" w:date="2021-10-06T15:18:00Z"/>
                <w:color w:val="000000"/>
                <w:lang w:eastAsia="ko-KR"/>
              </w:rPr>
            </w:pPr>
            <w:ins w:id="776" w:author="Kahn, Jason D. (Fed)" w:date="2021-10-06T15:18:00Z">
              <w:r w:rsidRPr="00BF0A14">
                <w:rPr>
                  <w:color w:val="000000"/>
                </w:rPr>
                <w:t xml:space="preserve">    </w:t>
              </w:r>
              <w:proofErr w:type="spellStart"/>
              <w:r w:rsidRPr="00BF0A14">
                <w:rPr>
                  <w:color w:val="000000"/>
                </w:rPr>
                <w:t>mcdata</w:t>
              </w:r>
              <w:proofErr w:type="spellEnd"/>
              <w:r w:rsidRPr="00BF0A14">
                <w:rPr>
                  <w:color w:val="000000"/>
                </w:rPr>
                <w:t>-request-</w:t>
              </w:r>
              <w:proofErr w:type="spellStart"/>
              <w:r w:rsidRPr="00BF0A14">
                <w:rPr>
                  <w:color w:val="000000"/>
                </w:rPr>
                <w:t>uri</w:t>
              </w:r>
              <w:proofErr w:type="spellEnd"/>
            </w:ins>
          </w:p>
        </w:tc>
        <w:tc>
          <w:tcPr>
            <w:tcW w:w="2126" w:type="dxa"/>
          </w:tcPr>
          <w:p w14:paraId="4532C1AD" w14:textId="77777777" w:rsidR="005C5F70" w:rsidRPr="00BF0A14" w:rsidRDefault="005C5F70" w:rsidP="00657E5C">
            <w:pPr>
              <w:pStyle w:val="TAL"/>
              <w:rPr>
                <w:ins w:id="777" w:author="Kahn, Jason D. (Fed)" w:date="2021-10-06T15:18:00Z"/>
                <w:color w:val="000000"/>
                <w:lang w:eastAsia="ko-KR"/>
              </w:rPr>
            </w:pPr>
            <w:ins w:id="778" w:author="Kahn, Jason D. (Fed)" w:date="2021-10-06T15:18:00Z">
              <w:r w:rsidRPr="00BF0A14">
                <w:rPr>
                  <w:color w:val="000000"/>
                </w:rPr>
                <w:t>not present</w:t>
              </w:r>
            </w:ins>
          </w:p>
        </w:tc>
        <w:tc>
          <w:tcPr>
            <w:tcW w:w="2126" w:type="dxa"/>
            <w:tcBorders>
              <w:top w:val="single" w:sz="4" w:space="0" w:color="auto"/>
              <w:bottom w:val="single" w:sz="4" w:space="0" w:color="auto"/>
            </w:tcBorders>
          </w:tcPr>
          <w:p w14:paraId="473CEC61" w14:textId="77777777" w:rsidR="005C5F70" w:rsidRPr="00BF0A14" w:rsidRDefault="005C5F70" w:rsidP="00657E5C">
            <w:pPr>
              <w:pStyle w:val="TAL"/>
              <w:rPr>
                <w:ins w:id="779" w:author="Kahn, Jason D. (Fed)" w:date="2021-10-06T15:18:00Z"/>
                <w:color w:val="000000"/>
              </w:rPr>
            </w:pPr>
          </w:p>
        </w:tc>
        <w:tc>
          <w:tcPr>
            <w:tcW w:w="1418" w:type="dxa"/>
          </w:tcPr>
          <w:p w14:paraId="0745199C" w14:textId="77777777" w:rsidR="005C5F70" w:rsidRPr="00BF0A14" w:rsidRDefault="005C5F70" w:rsidP="00657E5C">
            <w:pPr>
              <w:pStyle w:val="TAL"/>
              <w:rPr>
                <w:ins w:id="780" w:author="Kahn, Jason D. (Fed)" w:date="2021-10-06T15:18:00Z"/>
                <w:color w:val="000000"/>
              </w:rPr>
            </w:pPr>
          </w:p>
        </w:tc>
        <w:tc>
          <w:tcPr>
            <w:tcW w:w="1134" w:type="dxa"/>
          </w:tcPr>
          <w:p w14:paraId="00F43D62" w14:textId="77777777" w:rsidR="005C5F70" w:rsidRPr="00BF0A14" w:rsidRDefault="005C5F70" w:rsidP="00657E5C">
            <w:pPr>
              <w:pStyle w:val="TAL"/>
              <w:rPr>
                <w:ins w:id="781" w:author="Kahn, Jason D. (Fed)" w:date="2021-10-06T15:18:00Z"/>
                <w:color w:val="000000"/>
              </w:rPr>
            </w:pPr>
          </w:p>
        </w:tc>
      </w:tr>
      <w:tr w:rsidR="005C5F70" w:rsidRPr="00BF0A14" w14:paraId="4ACCC097" w14:textId="77777777" w:rsidTr="00657E5C">
        <w:trPr>
          <w:ins w:id="782" w:author="Kahn, Jason D. (Fed)" w:date="2021-10-06T15:18:00Z"/>
        </w:trPr>
        <w:tc>
          <w:tcPr>
            <w:tcW w:w="2835" w:type="dxa"/>
          </w:tcPr>
          <w:p w14:paraId="17879831" w14:textId="77777777" w:rsidR="005C5F70" w:rsidRPr="00BF0A14" w:rsidRDefault="005C5F70" w:rsidP="00657E5C">
            <w:pPr>
              <w:pStyle w:val="TAL"/>
              <w:rPr>
                <w:ins w:id="783" w:author="Kahn, Jason D. (Fed)" w:date="2021-10-06T15:18:00Z"/>
                <w:color w:val="000000"/>
              </w:rPr>
            </w:pPr>
            <w:ins w:id="784" w:author="Kahn, Jason D. (Fed)" w:date="2021-10-06T15:18:00Z">
              <w:r w:rsidRPr="00BF0A14">
                <w:rPr>
                  <w:color w:val="000000"/>
                  <w:lang w:eastAsia="ko-KR"/>
                </w:rPr>
                <w:t xml:space="preserve">    </w:t>
              </w:r>
              <w:proofErr w:type="spellStart"/>
              <w:r w:rsidRPr="00BF0A14">
                <w:rPr>
                  <w:color w:val="000000"/>
                  <w:lang w:eastAsia="ko-KR"/>
                </w:rPr>
                <w:t>mcdata</w:t>
              </w:r>
              <w:proofErr w:type="spellEnd"/>
              <w:r w:rsidRPr="00BF0A14">
                <w:rPr>
                  <w:color w:val="000000"/>
                  <w:lang w:eastAsia="ko-KR"/>
                </w:rPr>
                <w:t>-calling-group-id</w:t>
              </w:r>
            </w:ins>
          </w:p>
        </w:tc>
        <w:tc>
          <w:tcPr>
            <w:tcW w:w="2126" w:type="dxa"/>
          </w:tcPr>
          <w:p w14:paraId="47E65B97" w14:textId="77777777" w:rsidR="005C5F70" w:rsidRPr="00BF0A14" w:rsidRDefault="005C5F70" w:rsidP="00657E5C">
            <w:pPr>
              <w:pStyle w:val="TAL"/>
              <w:rPr>
                <w:ins w:id="785" w:author="Kahn, Jason D. (Fed)" w:date="2021-10-06T15:18:00Z"/>
                <w:color w:val="000000"/>
              </w:rPr>
            </w:pPr>
            <w:proofErr w:type="spellStart"/>
            <w:ins w:id="786" w:author="Kahn, Jason D. (Fed)" w:date="2021-10-06T15:18:00Z">
              <w:r w:rsidRPr="00BF0A14">
                <w:rPr>
                  <w:color w:val="000000"/>
                  <w:lang w:eastAsia="ko-KR"/>
                </w:rPr>
                <w:t>px_MCDATA_Group_A</w:t>
              </w:r>
              <w:proofErr w:type="spellEnd"/>
            </w:ins>
          </w:p>
        </w:tc>
        <w:tc>
          <w:tcPr>
            <w:tcW w:w="2126" w:type="dxa"/>
            <w:tcBorders>
              <w:top w:val="single" w:sz="4" w:space="0" w:color="auto"/>
              <w:bottom w:val="single" w:sz="4" w:space="0" w:color="auto"/>
            </w:tcBorders>
          </w:tcPr>
          <w:p w14:paraId="6B54927F" w14:textId="77777777" w:rsidR="005C5F70" w:rsidRPr="00BF0A14" w:rsidRDefault="005C5F70" w:rsidP="00657E5C">
            <w:pPr>
              <w:pStyle w:val="TAL"/>
              <w:rPr>
                <w:ins w:id="787" w:author="Kahn, Jason D. (Fed)" w:date="2021-10-06T15:18:00Z"/>
                <w:color w:val="000000"/>
              </w:rPr>
            </w:pPr>
          </w:p>
        </w:tc>
        <w:tc>
          <w:tcPr>
            <w:tcW w:w="1418" w:type="dxa"/>
          </w:tcPr>
          <w:p w14:paraId="2685042E" w14:textId="77777777" w:rsidR="005C5F70" w:rsidRPr="00BF0A14" w:rsidRDefault="005C5F70" w:rsidP="00657E5C">
            <w:pPr>
              <w:pStyle w:val="TAL"/>
              <w:rPr>
                <w:ins w:id="788" w:author="Kahn, Jason D. (Fed)" w:date="2021-10-06T15:18:00Z"/>
                <w:color w:val="000000"/>
              </w:rPr>
            </w:pPr>
          </w:p>
        </w:tc>
        <w:tc>
          <w:tcPr>
            <w:tcW w:w="1134" w:type="dxa"/>
          </w:tcPr>
          <w:p w14:paraId="57FE1DDE" w14:textId="77777777" w:rsidR="005C5F70" w:rsidRPr="00BF0A14" w:rsidRDefault="005C5F70" w:rsidP="00657E5C">
            <w:pPr>
              <w:pStyle w:val="TAL"/>
              <w:rPr>
                <w:ins w:id="789" w:author="Kahn, Jason D. (Fed)" w:date="2021-10-06T15:18:00Z"/>
                <w:color w:val="000000"/>
              </w:rPr>
            </w:pPr>
          </w:p>
        </w:tc>
      </w:tr>
      <w:tr w:rsidR="005C5F70" w:rsidRPr="00BF0A14" w14:paraId="71FD6731" w14:textId="77777777" w:rsidTr="00657E5C">
        <w:trPr>
          <w:ins w:id="790" w:author="Kahn, Jason D. (Fed)" w:date="2021-10-06T15:18:00Z"/>
        </w:trPr>
        <w:tc>
          <w:tcPr>
            <w:tcW w:w="2835" w:type="dxa"/>
          </w:tcPr>
          <w:p w14:paraId="2C052CC2" w14:textId="77777777" w:rsidR="005C5F70" w:rsidRPr="00BF0A14" w:rsidRDefault="005C5F70" w:rsidP="00657E5C">
            <w:pPr>
              <w:pStyle w:val="TAL"/>
              <w:rPr>
                <w:ins w:id="791" w:author="Kahn, Jason D. (Fed)" w:date="2021-10-06T15:18:00Z"/>
                <w:color w:val="000000"/>
                <w:lang w:eastAsia="ko-KR"/>
              </w:rPr>
            </w:pPr>
            <w:ins w:id="792" w:author="Kahn, Jason D. (Fed)" w:date="2021-10-06T15:18:00Z">
              <w:r w:rsidRPr="00BF0A14">
                <w:rPr>
                  <w:color w:val="000000"/>
                </w:rPr>
                <w:t xml:space="preserve">    </w:t>
              </w:r>
              <w:proofErr w:type="spellStart"/>
              <w:r w:rsidRPr="00BF0A14">
                <w:rPr>
                  <w:color w:val="000000"/>
                </w:rPr>
                <w:t>mcdata</w:t>
              </w:r>
              <w:proofErr w:type="spellEnd"/>
              <w:r w:rsidRPr="00BF0A14">
                <w:rPr>
                  <w:color w:val="000000"/>
                </w:rPr>
                <w:t>-client-id</w:t>
              </w:r>
            </w:ins>
          </w:p>
        </w:tc>
        <w:tc>
          <w:tcPr>
            <w:tcW w:w="2126" w:type="dxa"/>
          </w:tcPr>
          <w:p w14:paraId="5D92E864" w14:textId="77777777" w:rsidR="005C5F70" w:rsidRPr="00BF0A14" w:rsidRDefault="005C5F70" w:rsidP="00657E5C">
            <w:pPr>
              <w:pStyle w:val="TAL"/>
              <w:rPr>
                <w:ins w:id="793" w:author="Kahn, Jason D. (Fed)" w:date="2021-10-06T15:18:00Z"/>
                <w:color w:val="000000"/>
                <w:lang w:eastAsia="ko-KR"/>
              </w:rPr>
            </w:pPr>
            <w:ins w:id="794" w:author="Kahn, Jason D. (Fed)" w:date="2021-10-06T15:18:00Z">
              <w:r w:rsidRPr="00BF0A14">
                <w:rPr>
                  <w:color w:val="000000"/>
                </w:rPr>
                <w:t>not present</w:t>
              </w:r>
            </w:ins>
          </w:p>
        </w:tc>
        <w:tc>
          <w:tcPr>
            <w:tcW w:w="2126" w:type="dxa"/>
            <w:tcBorders>
              <w:top w:val="single" w:sz="4" w:space="0" w:color="auto"/>
              <w:bottom w:val="single" w:sz="4" w:space="0" w:color="auto"/>
            </w:tcBorders>
          </w:tcPr>
          <w:p w14:paraId="67EA1CF7" w14:textId="77777777" w:rsidR="005C5F70" w:rsidRPr="00BF0A14" w:rsidRDefault="005C5F70" w:rsidP="00657E5C">
            <w:pPr>
              <w:pStyle w:val="TAL"/>
              <w:rPr>
                <w:ins w:id="795" w:author="Kahn, Jason D. (Fed)" w:date="2021-10-06T15:18:00Z"/>
                <w:color w:val="000000"/>
              </w:rPr>
            </w:pPr>
          </w:p>
        </w:tc>
        <w:tc>
          <w:tcPr>
            <w:tcW w:w="1418" w:type="dxa"/>
          </w:tcPr>
          <w:p w14:paraId="1B662B5D" w14:textId="77777777" w:rsidR="005C5F70" w:rsidRPr="00BF0A14" w:rsidRDefault="005C5F70" w:rsidP="00657E5C">
            <w:pPr>
              <w:pStyle w:val="TAL"/>
              <w:rPr>
                <w:ins w:id="796" w:author="Kahn, Jason D. (Fed)" w:date="2021-10-06T15:18:00Z"/>
                <w:color w:val="000000"/>
              </w:rPr>
            </w:pPr>
          </w:p>
        </w:tc>
        <w:tc>
          <w:tcPr>
            <w:tcW w:w="1134" w:type="dxa"/>
          </w:tcPr>
          <w:p w14:paraId="399A5D63" w14:textId="77777777" w:rsidR="005C5F70" w:rsidRPr="00BF0A14" w:rsidRDefault="005C5F70" w:rsidP="00657E5C">
            <w:pPr>
              <w:pStyle w:val="TAL"/>
              <w:rPr>
                <w:ins w:id="797" w:author="Kahn, Jason D. (Fed)" w:date="2021-10-06T15:18:00Z"/>
                <w:color w:val="000000"/>
              </w:rPr>
            </w:pPr>
          </w:p>
        </w:tc>
      </w:tr>
    </w:tbl>
    <w:p w14:paraId="216CC6E7" w14:textId="77777777" w:rsidR="005C5F70" w:rsidRPr="00BF0A14" w:rsidRDefault="005C5F70" w:rsidP="005C5F70">
      <w:pPr>
        <w:rPr>
          <w:ins w:id="798" w:author="Kahn, Jason D. (Fed)" w:date="2021-10-06T15:18:00Z"/>
          <w:color w:val="000000"/>
        </w:rPr>
      </w:pPr>
    </w:p>
    <w:p w14:paraId="65174862" w14:textId="77777777" w:rsidR="005C5F70" w:rsidRPr="00BF0A14" w:rsidRDefault="005C5F70" w:rsidP="005C5F70">
      <w:pPr>
        <w:pStyle w:val="TH"/>
        <w:rPr>
          <w:ins w:id="799" w:author="Kahn, Jason D. (Fed)" w:date="2021-10-06T15:18:00Z"/>
          <w:color w:val="000000"/>
        </w:rPr>
      </w:pPr>
      <w:ins w:id="800" w:author="Kahn, Jason D. (Fed)" w:date="2021-10-06T15:18:00Z">
        <w:r w:rsidRPr="00BF0A14">
          <w:rPr>
            <w:color w:val="000000"/>
          </w:rPr>
          <w:lastRenderedPageBreak/>
          <w:t xml:space="preserve">Table </w:t>
        </w:r>
        <w:r>
          <w:rPr>
            <w:color w:val="000000"/>
          </w:rPr>
          <w:t>6.3.2</w:t>
        </w:r>
        <w:r w:rsidRPr="00BF0A14">
          <w:rPr>
            <w:color w:val="000000"/>
          </w:rPr>
          <w:t xml:space="preserve">.3.3-8: SDS NOTIFICATION (Table </w:t>
        </w:r>
        <w:r>
          <w:rPr>
            <w:color w:val="000000"/>
          </w:rPr>
          <w:t>6.3.2</w:t>
        </w:r>
        <w:r w:rsidRPr="00BF0A14">
          <w:rPr>
            <w:color w:val="000000"/>
          </w:rPr>
          <w:t>.3.3-6)</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5F70" w:rsidRPr="00BF0A14" w14:paraId="553F870E" w14:textId="77777777" w:rsidTr="00657E5C">
        <w:trPr>
          <w:ins w:id="801" w:author="Kahn, Jason D. (Fed)" w:date="2021-10-06T15:18:00Z"/>
        </w:trPr>
        <w:tc>
          <w:tcPr>
            <w:tcW w:w="9639" w:type="dxa"/>
            <w:gridSpan w:val="5"/>
          </w:tcPr>
          <w:p w14:paraId="4940C7D8" w14:textId="77777777" w:rsidR="005C5F70" w:rsidRPr="00BF0A14" w:rsidRDefault="005C5F70" w:rsidP="00657E5C">
            <w:pPr>
              <w:pStyle w:val="TAL"/>
              <w:rPr>
                <w:ins w:id="802" w:author="Kahn, Jason D. (Fed)" w:date="2021-10-06T15:18:00Z"/>
                <w:rFonts w:cs="Arial"/>
                <w:color w:val="000000"/>
                <w:szCs w:val="18"/>
              </w:rPr>
            </w:pPr>
            <w:ins w:id="803" w:author="Kahn, Jason D. (Fed)" w:date="2021-10-06T15:18:00Z">
              <w:r w:rsidRPr="00BF0A14">
                <w:rPr>
                  <w:rFonts w:cs="Arial"/>
                  <w:color w:val="000000"/>
                  <w:szCs w:val="18"/>
                </w:rPr>
                <w:t>Derivation Path: TS 24.282 [31], Table 15.1.5.1-1</w:t>
              </w:r>
            </w:ins>
          </w:p>
        </w:tc>
      </w:tr>
      <w:tr w:rsidR="005C5F70" w:rsidRPr="00BF0A14" w14:paraId="6F0810E6" w14:textId="77777777" w:rsidTr="00657E5C">
        <w:trPr>
          <w:ins w:id="804" w:author="Kahn, Jason D. (Fed)" w:date="2021-10-06T15:18:00Z"/>
        </w:trPr>
        <w:tc>
          <w:tcPr>
            <w:tcW w:w="2835" w:type="dxa"/>
          </w:tcPr>
          <w:p w14:paraId="012CF8E9" w14:textId="77777777" w:rsidR="005C5F70" w:rsidRPr="00BF0A14" w:rsidRDefault="005C5F70" w:rsidP="00657E5C">
            <w:pPr>
              <w:pStyle w:val="TAH"/>
              <w:rPr>
                <w:ins w:id="805" w:author="Kahn, Jason D. (Fed)" w:date="2021-10-06T15:18:00Z"/>
                <w:bCs/>
                <w:color w:val="000000"/>
              </w:rPr>
            </w:pPr>
            <w:ins w:id="806" w:author="Kahn, Jason D. (Fed)" w:date="2021-10-06T15:18:00Z">
              <w:r w:rsidRPr="00BF0A14">
                <w:rPr>
                  <w:bCs/>
                  <w:color w:val="000000"/>
                </w:rPr>
                <w:t>Information Element</w:t>
              </w:r>
            </w:ins>
          </w:p>
        </w:tc>
        <w:tc>
          <w:tcPr>
            <w:tcW w:w="2126" w:type="dxa"/>
          </w:tcPr>
          <w:p w14:paraId="3555A76F" w14:textId="77777777" w:rsidR="005C5F70" w:rsidRPr="00BF0A14" w:rsidRDefault="005C5F70" w:rsidP="00657E5C">
            <w:pPr>
              <w:pStyle w:val="TAH"/>
              <w:rPr>
                <w:ins w:id="807" w:author="Kahn, Jason D. (Fed)" w:date="2021-10-06T15:18:00Z"/>
                <w:bCs/>
                <w:color w:val="000000"/>
              </w:rPr>
            </w:pPr>
            <w:ins w:id="808" w:author="Kahn, Jason D. (Fed)" w:date="2021-10-06T15:18:00Z">
              <w:r w:rsidRPr="00BF0A14">
                <w:rPr>
                  <w:bCs/>
                  <w:color w:val="000000"/>
                </w:rPr>
                <w:t>Value/remark</w:t>
              </w:r>
            </w:ins>
          </w:p>
        </w:tc>
        <w:tc>
          <w:tcPr>
            <w:tcW w:w="2126" w:type="dxa"/>
          </w:tcPr>
          <w:p w14:paraId="32052E49" w14:textId="77777777" w:rsidR="005C5F70" w:rsidRPr="00BF0A14" w:rsidRDefault="005C5F70" w:rsidP="00657E5C">
            <w:pPr>
              <w:pStyle w:val="TAH"/>
              <w:rPr>
                <w:ins w:id="809" w:author="Kahn, Jason D. (Fed)" w:date="2021-10-06T15:18:00Z"/>
                <w:bCs/>
                <w:color w:val="000000"/>
              </w:rPr>
            </w:pPr>
            <w:ins w:id="810" w:author="Kahn, Jason D. (Fed)" w:date="2021-10-06T15:18:00Z">
              <w:r w:rsidRPr="00BF0A14">
                <w:rPr>
                  <w:bCs/>
                  <w:color w:val="000000"/>
                </w:rPr>
                <w:t>Comment</w:t>
              </w:r>
            </w:ins>
          </w:p>
        </w:tc>
        <w:tc>
          <w:tcPr>
            <w:tcW w:w="1418" w:type="dxa"/>
          </w:tcPr>
          <w:p w14:paraId="0BCD6726" w14:textId="77777777" w:rsidR="005C5F70" w:rsidRPr="00BF0A14" w:rsidRDefault="005C5F70" w:rsidP="00657E5C">
            <w:pPr>
              <w:pStyle w:val="TAH"/>
              <w:rPr>
                <w:ins w:id="811" w:author="Kahn, Jason D. (Fed)" w:date="2021-10-06T15:18:00Z"/>
                <w:bCs/>
                <w:color w:val="000000"/>
              </w:rPr>
            </w:pPr>
            <w:ins w:id="812" w:author="Kahn, Jason D. (Fed)" w:date="2021-10-06T15:18:00Z">
              <w:r w:rsidRPr="00BF0A14">
                <w:rPr>
                  <w:bCs/>
                  <w:color w:val="000000"/>
                </w:rPr>
                <w:t>Reference</w:t>
              </w:r>
            </w:ins>
          </w:p>
        </w:tc>
        <w:tc>
          <w:tcPr>
            <w:tcW w:w="1134" w:type="dxa"/>
          </w:tcPr>
          <w:p w14:paraId="61FAD69C" w14:textId="77777777" w:rsidR="005C5F70" w:rsidRPr="00BF0A14" w:rsidRDefault="005C5F70" w:rsidP="00657E5C">
            <w:pPr>
              <w:pStyle w:val="TAH"/>
              <w:rPr>
                <w:ins w:id="813" w:author="Kahn, Jason D. (Fed)" w:date="2021-10-06T15:18:00Z"/>
                <w:bCs/>
                <w:color w:val="000000"/>
              </w:rPr>
            </w:pPr>
            <w:ins w:id="814" w:author="Kahn, Jason D. (Fed)" w:date="2021-10-06T15:18:00Z">
              <w:r w:rsidRPr="00BF0A14">
                <w:rPr>
                  <w:bCs/>
                  <w:color w:val="000000"/>
                </w:rPr>
                <w:t>Condition</w:t>
              </w:r>
            </w:ins>
          </w:p>
        </w:tc>
      </w:tr>
      <w:tr w:rsidR="005C5F70" w:rsidRPr="00BF0A14" w14:paraId="2DEADF82" w14:textId="77777777" w:rsidTr="00657E5C">
        <w:trPr>
          <w:ins w:id="815" w:author="Kahn, Jason D. (Fed)" w:date="2021-10-06T15:18:00Z"/>
        </w:trPr>
        <w:tc>
          <w:tcPr>
            <w:tcW w:w="2835" w:type="dxa"/>
          </w:tcPr>
          <w:p w14:paraId="237D3135" w14:textId="77777777" w:rsidR="005C5F70" w:rsidRPr="00BF0A14" w:rsidRDefault="005C5F70" w:rsidP="00657E5C">
            <w:pPr>
              <w:pStyle w:val="TAL"/>
              <w:rPr>
                <w:ins w:id="816" w:author="Kahn, Jason D. (Fed)" w:date="2021-10-06T15:18:00Z"/>
                <w:rFonts w:cs="Arial"/>
                <w:b/>
                <w:color w:val="000000"/>
                <w:szCs w:val="18"/>
              </w:rPr>
            </w:pPr>
            <w:ins w:id="817" w:author="Kahn, Jason D. (Fed)" w:date="2021-10-06T15:18:00Z">
              <w:r w:rsidRPr="00BF0A14">
                <w:rPr>
                  <w:color w:val="000000"/>
                </w:rPr>
                <w:t xml:space="preserve">SDS signalling payload </w:t>
              </w:r>
              <w:r w:rsidRPr="00BF0A14">
                <w:rPr>
                  <w:color w:val="000000"/>
                  <w:lang w:eastAsia="ko-KR"/>
                </w:rPr>
                <w:t>message</w:t>
              </w:r>
              <w:r w:rsidRPr="00BF0A14">
                <w:rPr>
                  <w:color w:val="000000"/>
                </w:rPr>
                <w:t xml:space="preserve"> identity</w:t>
              </w:r>
            </w:ins>
          </w:p>
        </w:tc>
        <w:tc>
          <w:tcPr>
            <w:tcW w:w="2126" w:type="dxa"/>
          </w:tcPr>
          <w:p w14:paraId="14D5763A" w14:textId="77777777" w:rsidR="005C5F70" w:rsidRPr="00BF0A14" w:rsidRDefault="005C5F70" w:rsidP="00657E5C">
            <w:pPr>
              <w:pStyle w:val="TAL"/>
              <w:rPr>
                <w:ins w:id="818" w:author="Kahn, Jason D. (Fed)" w:date="2021-10-06T15:18:00Z"/>
                <w:color w:val="000000"/>
              </w:rPr>
            </w:pPr>
            <w:ins w:id="819" w:author="Kahn, Jason D. (Fed)" w:date="2021-10-06T15:18:00Z">
              <w:r w:rsidRPr="00BF0A14">
                <w:rPr>
                  <w:color w:val="000000"/>
                </w:rPr>
                <w:t>"00000101"</w:t>
              </w:r>
            </w:ins>
          </w:p>
        </w:tc>
        <w:tc>
          <w:tcPr>
            <w:tcW w:w="2126" w:type="dxa"/>
          </w:tcPr>
          <w:p w14:paraId="5C255CD8" w14:textId="77777777" w:rsidR="005C5F70" w:rsidRPr="00BF0A14" w:rsidRDefault="005C5F70" w:rsidP="00657E5C">
            <w:pPr>
              <w:pStyle w:val="TAL"/>
              <w:rPr>
                <w:ins w:id="820" w:author="Kahn, Jason D. (Fed)" w:date="2021-10-06T15:18:00Z"/>
                <w:color w:val="000000"/>
              </w:rPr>
            </w:pPr>
            <w:ins w:id="821" w:author="Kahn, Jason D. (Fed)" w:date="2021-10-06T15:18:00Z">
              <w:r w:rsidRPr="00BF0A14">
                <w:rPr>
                  <w:color w:val="000000"/>
                </w:rPr>
                <w:t>SDS Notification</w:t>
              </w:r>
            </w:ins>
          </w:p>
        </w:tc>
        <w:tc>
          <w:tcPr>
            <w:tcW w:w="1418" w:type="dxa"/>
          </w:tcPr>
          <w:p w14:paraId="2067B924" w14:textId="77777777" w:rsidR="005C5F70" w:rsidRPr="00BF0A14" w:rsidRDefault="005C5F70" w:rsidP="00657E5C">
            <w:pPr>
              <w:pStyle w:val="TAL"/>
              <w:rPr>
                <w:ins w:id="822" w:author="Kahn, Jason D. (Fed)" w:date="2021-10-06T15:18:00Z"/>
                <w:color w:val="000000"/>
              </w:rPr>
            </w:pPr>
            <w:ins w:id="823" w:author="Kahn, Jason D. (Fed)" w:date="2021-10-06T15:18:00Z">
              <w:r w:rsidRPr="00BF0A14">
                <w:rPr>
                  <w:rFonts w:cs="Arial"/>
                  <w:color w:val="000000"/>
                  <w:szCs w:val="18"/>
                </w:rPr>
                <w:t>TS 24.282 [31] clause 15.2.2</w:t>
              </w:r>
            </w:ins>
          </w:p>
        </w:tc>
        <w:tc>
          <w:tcPr>
            <w:tcW w:w="1134" w:type="dxa"/>
          </w:tcPr>
          <w:p w14:paraId="4636586B" w14:textId="77777777" w:rsidR="005C5F70" w:rsidRPr="00BF0A14" w:rsidRDefault="005C5F70" w:rsidP="00657E5C">
            <w:pPr>
              <w:pStyle w:val="TAL"/>
              <w:rPr>
                <w:ins w:id="824" w:author="Kahn, Jason D. (Fed)" w:date="2021-10-06T15:18:00Z"/>
                <w:color w:val="000000"/>
              </w:rPr>
            </w:pPr>
          </w:p>
        </w:tc>
      </w:tr>
      <w:tr w:rsidR="005C5F70" w:rsidRPr="00BF0A14" w14:paraId="67344DE7" w14:textId="77777777" w:rsidTr="00657E5C">
        <w:trPr>
          <w:ins w:id="825" w:author="Kahn, Jason D. (Fed)" w:date="2021-10-06T15:18:00Z"/>
        </w:trPr>
        <w:tc>
          <w:tcPr>
            <w:tcW w:w="2835" w:type="dxa"/>
          </w:tcPr>
          <w:p w14:paraId="268D4184" w14:textId="77777777" w:rsidR="005C5F70" w:rsidRPr="00BF0A14" w:rsidRDefault="005C5F70" w:rsidP="00657E5C">
            <w:pPr>
              <w:pStyle w:val="TAL"/>
              <w:rPr>
                <w:ins w:id="826" w:author="Kahn, Jason D. (Fed)" w:date="2021-10-06T15:18:00Z"/>
                <w:color w:val="000000"/>
              </w:rPr>
            </w:pPr>
            <w:ins w:id="827" w:author="Kahn, Jason D. (Fed)" w:date="2021-10-06T15:18:00Z">
              <w:r w:rsidRPr="00BF0A14">
                <w:rPr>
                  <w:color w:val="000000"/>
                </w:rPr>
                <w:t>SDS disposition notification type</w:t>
              </w:r>
            </w:ins>
          </w:p>
        </w:tc>
        <w:tc>
          <w:tcPr>
            <w:tcW w:w="2126" w:type="dxa"/>
          </w:tcPr>
          <w:p w14:paraId="14171CC7" w14:textId="77777777" w:rsidR="005C5F70" w:rsidRPr="00BF0A14" w:rsidRDefault="005C5F70" w:rsidP="00657E5C">
            <w:pPr>
              <w:pStyle w:val="TAL"/>
              <w:rPr>
                <w:ins w:id="828" w:author="Kahn, Jason D. (Fed)" w:date="2021-10-06T15:18:00Z"/>
                <w:color w:val="000000"/>
              </w:rPr>
            </w:pPr>
            <w:ins w:id="829" w:author="Kahn, Jason D. (Fed)" w:date="2021-10-06T15:18:00Z">
              <w:r w:rsidRPr="00BF0A14">
                <w:rPr>
                  <w:color w:val="000000"/>
                </w:rPr>
                <w:t>"00000010"</w:t>
              </w:r>
            </w:ins>
          </w:p>
        </w:tc>
        <w:tc>
          <w:tcPr>
            <w:tcW w:w="2126" w:type="dxa"/>
          </w:tcPr>
          <w:p w14:paraId="55B7BE22" w14:textId="77777777" w:rsidR="005C5F70" w:rsidRPr="00BF0A14" w:rsidRDefault="005C5F70" w:rsidP="00657E5C">
            <w:pPr>
              <w:pStyle w:val="TAL"/>
              <w:rPr>
                <w:ins w:id="830" w:author="Kahn, Jason D. (Fed)" w:date="2021-10-06T15:18:00Z"/>
                <w:color w:val="000000"/>
              </w:rPr>
            </w:pPr>
            <w:ins w:id="831" w:author="Kahn, Jason D. (Fed)" w:date="2021-10-06T15:18:00Z">
              <w:r w:rsidRPr="00BF0A14">
                <w:rPr>
                  <w:color w:val="000000"/>
                </w:rPr>
                <w:t>DELIVERED</w:t>
              </w:r>
            </w:ins>
          </w:p>
        </w:tc>
        <w:tc>
          <w:tcPr>
            <w:tcW w:w="1418" w:type="dxa"/>
          </w:tcPr>
          <w:p w14:paraId="0505EEE7" w14:textId="77777777" w:rsidR="005C5F70" w:rsidRPr="00BF0A14" w:rsidRDefault="005C5F70" w:rsidP="00657E5C">
            <w:pPr>
              <w:pStyle w:val="TAL"/>
              <w:rPr>
                <w:ins w:id="832" w:author="Kahn, Jason D. (Fed)" w:date="2021-10-06T15:18:00Z"/>
                <w:color w:val="000000"/>
              </w:rPr>
            </w:pPr>
            <w:ins w:id="833" w:author="Kahn, Jason D. (Fed)" w:date="2021-10-06T15:18:00Z">
              <w:r w:rsidRPr="00BF0A14">
                <w:rPr>
                  <w:rFonts w:cs="Arial"/>
                  <w:color w:val="000000"/>
                  <w:szCs w:val="18"/>
                </w:rPr>
                <w:t>TS 24.282 [31] clause 15.2.5</w:t>
              </w:r>
            </w:ins>
          </w:p>
        </w:tc>
        <w:tc>
          <w:tcPr>
            <w:tcW w:w="1134" w:type="dxa"/>
          </w:tcPr>
          <w:p w14:paraId="4FAAD182" w14:textId="77777777" w:rsidR="005C5F70" w:rsidRPr="00BF0A14" w:rsidRDefault="005C5F70" w:rsidP="00657E5C">
            <w:pPr>
              <w:pStyle w:val="TAL"/>
              <w:rPr>
                <w:ins w:id="834" w:author="Kahn, Jason D. (Fed)" w:date="2021-10-06T15:18:00Z"/>
                <w:color w:val="000000"/>
              </w:rPr>
            </w:pPr>
          </w:p>
        </w:tc>
      </w:tr>
      <w:tr w:rsidR="005C5F70" w:rsidRPr="00BF0A14" w14:paraId="0B41C42F" w14:textId="77777777" w:rsidTr="00657E5C">
        <w:trPr>
          <w:ins w:id="835" w:author="Kahn, Jason D. (Fed)" w:date="2021-10-06T15:18:00Z"/>
        </w:trPr>
        <w:tc>
          <w:tcPr>
            <w:tcW w:w="2835" w:type="dxa"/>
          </w:tcPr>
          <w:p w14:paraId="5C9D836A" w14:textId="77777777" w:rsidR="005C5F70" w:rsidRPr="00BF0A14" w:rsidRDefault="005C5F70" w:rsidP="00657E5C">
            <w:pPr>
              <w:pStyle w:val="TAL"/>
              <w:rPr>
                <w:ins w:id="836" w:author="Kahn, Jason D. (Fed)" w:date="2021-10-06T15:18:00Z"/>
                <w:rFonts w:cs="Arial"/>
                <w:color w:val="000000"/>
                <w:szCs w:val="18"/>
              </w:rPr>
            </w:pPr>
            <w:ins w:id="837" w:author="Kahn, Jason D. (Fed)" w:date="2021-10-06T15:18:00Z">
              <w:r w:rsidRPr="00BF0A14">
                <w:rPr>
                  <w:color w:val="000000"/>
                </w:rPr>
                <w:t>Date and time</w:t>
              </w:r>
            </w:ins>
          </w:p>
        </w:tc>
        <w:tc>
          <w:tcPr>
            <w:tcW w:w="2126" w:type="dxa"/>
          </w:tcPr>
          <w:p w14:paraId="21C753F3" w14:textId="77777777" w:rsidR="005C5F70" w:rsidRPr="00BF0A14" w:rsidRDefault="005C5F70" w:rsidP="00657E5C">
            <w:pPr>
              <w:pStyle w:val="TAL"/>
              <w:rPr>
                <w:ins w:id="838" w:author="Kahn, Jason D. (Fed)" w:date="2021-10-06T15:18:00Z"/>
                <w:color w:val="000000"/>
              </w:rPr>
            </w:pPr>
            <w:ins w:id="839" w:author="Kahn, Jason D. (Fed)" w:date="2021-10-06T15:18:00Z">
              <w:r w:rsidRPr="00BF0A14">
                <w:rPr>
                  <w:color w:val="000000"/>
                </w:rPr>
                <w:t>The current date and time</w:t>
              </w:r>
            </w:ins>
          </w:p>
        </w:tc>
        <w:tc>
          <w:tcPr>
            <w:tcW w:w="2126" w:type="dxa"/>
          </w:tcPr>
          <w:p w14:paraId="76EC4DF7" w14:textId="77777777" w:rsidR="005C5F70" w:rsidRPr="00BF0A14" w:rsidRDefault="005C5F70" w:rsidP="00657E5C">
            <w:pPr>
              <w:pStyle w:val="TAL"/>
              <w:rPr>
                <w:ins w:id="840" w:author="Kahn, Jason D. (Fed)" w:date="2021-10-06T15:18:00Z"/>
                <w:color w:val="000000"/>
              </w:rPr>
            </w:pPr>
            <w:ins w:id="841" w:author="Kahn, Jason D. (Fed)" w:date="2021-10-06T15:18:00Z">
              <w:r w:rsidRPr="00BF0A14">
                <w:rPr>
                  <w:color w:val="000000"/>
                </w:rPr>
                <w:t>The Date and time value is an unsigned integer containing UTC time of the time when a message was sent, in seconds since midnight UTC of January 1, 1970 (not counting leap seconds).</w:t>
              </w:r>
            </w:ins>
          </w:p>
        </w:tc>
        <w:tc>
          <w:tcPr>
            <w:tcW w:w="1418" w:type="dxa"/>
          </w:tcPr>
          <w:p w14:paraId="627801E0" w14:textId="77777777" w:rsidR="005C5F70" w:rsidRPr="00BF0A14" w:rsidRDefault="005C5F70" w:rsidP="00657E5C">
            <w:pPr>
              <w:pStyle w:val="TAL"/>
              <w:rPr>
                <w:ins w:id="842" w:author="Kahn, Jason D. (Fed)" w:date="2021-10-06T15:18:00Z"/>
                <w:color w:val="000000"/>
              </w:rPr>
            </w:pPr>
            <w:ins w:id="843" w:author="Kahn, Jason D. (Fed)" w:date="2021-10-06T15:18:00Z">
              <w:r w:rsidRPr="00BF0A14">
                <w:rPr>
                  <w:rFonts w:cs="Arial"/>
                  <w:color w:val="000000"/>
                  <w:szCs w:val="18"/>
                </w:rPr>
                <w:t>TS 24.282 [31] clause 15.2.8</w:t>
              </w:r>
            </w:ins>
          </w:p>
        </w:tc>
        <w:tc>
          <w:tcPr>
            <w:tcW w:w="1134" w:type="dxa"/>
          </w:tcPr>
          <w:p w14:paraId="30ECE609" w14:textId="77777777" w:rsidR="005C5F70" w:rsidRPr="00BF0A14" w:rsidRDefault="005C5F70" w:rsidP="00657E5C">
            <w:pPr>
              <w:pStyle w:val="TAL"/>
              <w:rPr>
                <w:ins w:id="844" w:author="Kahn, Jason D. (Fed)" w:date="2021-10-06T15:18:00Z"/>
                <w:color w:val="000000"/>
              </w:rPr>
            </w:pPr>
          </w:p>
        </w:tc>
      </w:tr>
      <w:tr w:rsidR="005C5F70" w:rsidRPr="00BF0A14" w14:paraId="1457B6CE" w14:textId="77777777" w:rsidTr="00657E5C">
        <w:trPr>
          <w:ins w:id="845" w:author="Kahn, Jason D. (Fed)" w:date="2021-10-06T15:18:00Z"/>
        </w:trPr>
        <w:tc>
          <w:tcPr>
            <w:tcW w:w="2835" w:type="dxa"/>
          </w:tcPr>
          <w:p w14:paraId="750FFB8A" w14:textId="77777777" w:rsidR="005C5F70" w:rsidRPr="00BF0A14" w:rsidRDefault="005C5F70" w:rsidP="00657E5C">
            <w:pPr>
              <w:pStyle w:val="TAL"/>
              <w:rPr>
                <w:ins w:id="846" w:author="Kahn, Jason D. (Fed)" w:date="2021-10-06T15:18:00Z"/>
                <w:rFonts w:cs="Arial"/>
                <w:color w:val="000000"/>
                <w:szCs w:val="18"/>
              </w:rPr>
            </w:pPr>
            <w:ins w:id="847" w:author="Kahn, Jason D. (Fed)" w:date="2021-10-06T15:18:00Z">
              <w:r w:rsidRPr="00BF0A14">
                <w:rPr>
                  <w:color w:val="000000"/>
                </w:rPr>
                <w:t>Conversation ID</w:t>
              </w:r>
            </w:ins>
          </w:p>
        </w:tc>
        <w:tc>
          <w:tcPr>
            <w:tcW w:w="2126" w:type="dxa"/>
          </w:tcPr>
          <w:p w14:paraId="0131CD61" w14:textId="77777777" w:rsidR="005C5F70" w:rsidRPr="00BF0A14" w:rsidRDefault="005C5F70" w:rsidP="00657E5C">
            <w:pPr>
              <w:pStyle w:val="TAL"/>
              <w:rPr>
                <w:ins w:id="848" w:author="Kahn, Jason D. (Fed)" w:date="2021-10-06T15:18:00Z"/>
                <w:color w:val="000000"/>
              </w:rPr>
            </w:pPr>
            <w:ins w:id="849" w:author="Kahn, Jason D. (Fed)" w:date="2021-10-06T15:18:00Z">
              <w:r w:rsidRPr="00BF0A14">
                <w:rPr>
                  <w:color w:val="000000"/>
                </w:rPr>
                <w:t>same value as received in MESSAGE</w:t>
              </w:r>
            </w:ins>
          </w:p>
        </w:tc>
        <w:tc>
          <w:tcPr>
            <w:tcW w:w="2126" w:type="dxa"/>
          </w:tcPr>
          <w:p w14:paraId="6EA0B99C" w14:textId="77777777" w:rsidR="005C5F70" w:rsidRPr="00BF0A14" w:rsidRDefault="005C5F70" w:rsidP="00657E5C">
            <w:pPr>
              <w:pStyle w:val="TAL"/>
              <w:rPr>
                <w:ins w:id="850" w:author="Kahn, Jason D. (Fed)" w:date="2021-10-06T15:18:00Z"/>
                <w:color w:val="000000"/>
              </w:rPr>
            </w:pPr>
            <w:ins w:id="851" w:author="Kahn, Jason D. (Fed)" w:date="2021-10-06T15:18:00Z">
              <w:r w:rsidRPr="00BF0A14">
                <w:rPr>
                  <w:color w:val="000000"/>
                </w:rPr>
                <w:t xml:space="preserve">The </w:t>
              </w:r>
              <w:r w:rsidRPr="00BF0A14">
                <w:rPr>
                  <w:color w:val="000000"/>
                  <w:lang w:eastAsia="ko-KR"/>
                </w:rPr>
                <w:t>Conversation ID contains a number uniquely identifying the conversation. The value is a universally unique identifier.</w:t>
              </w:r>
            </w:ins>
          </w:p>
        </w:tc>
        <w:tc>
          <w:tcPr>
            <w:tcW w:w="1418" w:type="dxa"/>
          </w:tcPr>
          <w:p w14:paraId="26FD786E" w14:textId="77777777" w:rsidR="005C5F70" w:rsidRPr="00BF0A14" w:rsidRDefault="005C5F70" w:rsidP="00657E5C">
            <w:pPr>
              <w:pStyle w:val="TAL"/>
              <w:rPr>
                <w:ins w:id="852" w:author="Kahn, Jason D. (Fed)" w:date="2021-10-06T15:18:00Z"/>
                <w:color w:val="000000"/>
              </w:rPr>
            </w:pPr>
            <w:ins w:id="853" w:author="Kahn, Jason D. (Fed)" w:date="2021-10-06T15:18:00Z">
              <w:r w:rsidRPr="00BF0A14">
                <w:rPr>
                  <w:rFonts w:cs="Arial"/>
                  <w:color w:val="000000"/>
                  <w:szCs w:val="18"/>
                </w:rPr>
                <w:t>TS 24.282 [31] clause 15.2.9</w:t>
              </w:r>
            </w:ins>
          </w:p>
        </w:tc>
        <w:tc>
          <w:tcPr>
            <w:tcW w:w="1134" w:type="dxa"/>
          </w:tcPr>
          <w:p w14:paraId="6501E269" w14:textId="77777777" w:rsidR="005C5F70" w:rsidRPr="00BF0A14" w:rsidRDefault="005C5F70" w:rsidP="00657E5C">
            <w:pPr>
              <w:pStyle w:val="TAL"/>
              <w:rPr>
                <w:ins w:id="854" w:author="Kahn, Jason D. (Fed)" w:date="2021-10-06T15:18:00Z"/>
                <w:color w:val="000000"/>
              </w:rPr>
            </w:pPr>
          </w:p>
        </w:tc>
      </w:tr>
      <w:tr w:rsidR="005C5F70" w:rsidRPr="00BF0A14" w14:paraId="53F2AFF3" w14:textId="77777777" w:rsidTr="00657E5C">
        <w:trPr>
          <w:ins w:id="855" w:author="Kahn, Jason D. (Fed)" w:date="2021-10-06T15:18:00Z"/>
        </w:trPr>
        <w:tc>
          <w:tcPr>
            <w:tcW w:w="2835" w:type="dxa"/>
          </w:tcPr>
          <w:p w14:paraId="040CBC74" w14:textId="77777777" w:rsidR="005C5F70" w:rsidRPr="00BF0A14" w:rsidRDefault="005C5F70" w:rsidP="00657E5C">
            <w:pPr>
              <w:pStyle w:val="TAL"/>
              <w:rPr>
                <w:ins w:id="856" w:author="Kahn, Jason D. (Fed)" w:date="2021-10-06T15:18:00Z"/>
                <w:rFonts w:cs="Arial"/>
                <w:color w:val="000000"/>
                <w:szCs w:val="18"/>
              </w:rPr>
            </w:pPr>
            <w:ins w:id="857" w:author="Kahn, Jason D. (Fed)" w:date="2021-10-06T15:18:00Z">
              <w:r w:rsidRPr="00BF0A14">
                <w:rPr>
                  <w:color w:val="000000"/>
                  <w:lang w:eastAsia="zh-CN"/>
                </w:rPr>
                <w:t>Message ID</w:t>
              </w:r>
            </w:ins>
          </w:p>
        </w:tc>
        <w:tc>
          <w:tcPr>
            <w:tcW w:w="2126" w:type="dxa"/>
          </w:tcPr>
          <w:p w14:paraId="77A669C8" w14:textId="77777777" w:rsidR="005C5F70" w:rsidRPr="00BF0A14" w:rsidRDefault="005C5F70" w:rsidP="00657E5C">
            <w:pPr>
              <w:pStyle w:val="TAL"/>
              <w:rPr>
                <w:ins w:id="858" w:author="Kahn, Jason D. (Fed)" w:date="2021-10-06T15:18:00Z"/>
                <w:rFonts w:eastAsia="Calibri"/>
                <w:color w:val="000000"/>
              </w:rPr>
            </w:pPr>
            <w:ins w:id="859" w:author="Kahn, Jason D. (Fed)" w:date="2021-10-06T15:18:00Z">
              <w:r w:rsidRPr="00BF0A14">
                <w:rPr>
                  <w:color w:val="000000"/>
                </w:rPr>
                <w:t>same value as received in MESSAGE</w:t>
              </w:r>
            </w:ins>
          </w:p>
        </w:tc>
        <w:tc>
          <w:tcPr>
            <w:tcW w:w="2126" w:type="dxa"/>
          </w:tcPr>
          <w:p w14:paraId="46350DF9" w14:textId="77777777" w:rsidR="005C5F70" w:rsidRPr="00BF0A14" w:rsidRDefault="005C5F70" w:rsidP="00657E5C">
            <w:pPr>
              <w:pStyle w:val="TAL"/>
              <w:rPr>
                <w:ins w:id="860" w:author="Kahn, Jason D. (Fed)" w:date="2021-10-06T15:18:00Z"/>
                <w:color w:val="000000"/>
              </w:rPr>
            </w:pPr>
            <w:ins w:id="861" w:author="Kahn, Jason D. (Fed)" w:date="2021-10-06T15:18:00Z">
              <w:r w:rsidRPr="00BF0A14">
                <w:rPr>
                  <w:color w:val="000000"/>
                </w:rPr>
                <w:t>The Message ID contains a number uniquely identifying a message. The value is a universally unique identifier</w:t>
              </w:r>
            </w:ins>
          </w:p>
        </w:tc>
        <w:tc>
          <w:tcPr>
            <w:tcW w:w="1418" w:type="dxa"/>
          </w:tcPr>
          <w:p w14:paraId="7C65EE15" w14:textId="77777777" w:rsidR="005C5F70" w:rsidRPr="00BF0A14" w:rsidRDefault="005C5F70" w:rsidP="00657E5C">
            <w:pPr>
              <w:pStyle w:val="TAL"/>
              <w:rPr>
                <w:ins w:id="862" w:author="Kahn, Jason D. (Fed)" w:date="2021-10-06T15:18:00Z"/>
                <w:color w:val="000000"/>
              </w:rPr>
            </w:pPr>
            <w:ins w:id="863" w:author="Kahn, Jason D. (Fed)" w:date="2021-10-06T15:18:00Z">
              <w:r w:rsidRPr="00BF0A14">
                <w:rPr>
                  <w:rFonts w:cs="Arial"/>
                  <w:color w:val="000000"/>
                  <w:szCs w:val="18"/>
                </w:rPr>
                <w:t>TS 24.282 [31] clause 15.2.10</w:t>
              </w:r>
            </w:ins>
          </w:p>
        </w:tc>
        <w:tc>
          <w:tcPr>
            <w:tcW w:w="1134" w:type="dxa"/>
          </w:tcPr>
          <w:p w14:paraId="6D6B99A8" w14:textId="77777777" w:rsidR="005C5F70" w:rsidRPr="00BF0A14" w:rsidRDefault="005C5F70" w:rsidP="00657E5C">
            <w:pPr>
              <w:pStyle w:val="TAL"/>
              <w:rPr>
                <w:ins w:id="864" w:author="Kahn, Jason D. (Fed)" w:date="2021-10-06T15:18:00Z"/>
                <w:color w:val="000000"/>
              </w:rPr>
            </w:pPr>
          </w:p>
        </w:tc>
      </w:tr>
      <w:tr w:rsidR="005C5F70" w:rsidRPr="00BF0A14" w14:paraId="3C6A4737" w14:textId="77777777" w:rsidTr="00657E5C">
        <w:trPr>
          <w:ins w:id="865" w:author="Kahn, Jason D. (Fed)" w:date="2021-10-06T15:18:00Z"/>
        </w:trPr>
        <w:tc>
          <w:tcPr>
            <w:tcW w:w="2835" w:type="dxa"/>
          </w:tcPr>
          <w:p w14:paraId="2054E91A" w14:textId="77777777" w:rsidR="005C5F70" w:rsidRPr="00BF0A14" w:rsidRDefault="005C5F70" w:rsidP="00657E5C">
            <w:pPr>
              <w:pStyle w:val="TAL"/>
              <w:rPr>
                <w:ins w:id="866" w:author="Kahn, Jason D. (Fed)" w:date="2021-10-06T15:18:00Z"/>
                <w:color w:val="000000"/>
                <w:lang w:eastAsia="zh-CN"/>
              </w:rPr>
            </w:pPr>
            <w:ins w:id="867" w:author="Kahn, Jason D. (Fed)" w:date="2021-10-06T15:18:00Z">
              <w:r w:rsidRPr="00BF0A14">
                <w:rPr>
                  <w:color w:val="000000"/>
                  <w:lang w:eastAsia="zh-CN"/>
                </w:rPr>
                <w:t>Application ID</w:t>
              </w:r>
            </w:ins>
          </w:p>
        </w:tc>
        <w:tc>
          <w:tcPr>
            <w:tcW w:w="2126" w:type="dxa"/>
          </w:tcPr>
          <w:p w14:paraId="747F4C87" w14:textId="77777777" w:rsidR="005C5F70" w:rsidRPr="00BF0A14" w:rsidRDefault="005C5F70" w:rsidP="00657E5C">
            <w:pPr>
              <w:pStyle w:val="TAL"/>
              <w:rPr>
                <w:ins w:id="868" w:author="Kahn, Jason D. (Fed)" w:date="2021-10-06T15:18:00Z"/>
                <w:color w:val="000000"/>
              </w:rPr>
            </w:pPr>
            <w:ins w:id="869" w:author="Kahn, Jason D. (Fed)" w:date="2021-10-06T15:18:00Z">
              <w:r w:rsidRPr="00BF0A14">
                <w:rPr>
                  <w:color w:val="000000"/>
                </w:rPr>
                <w:t>Not present</w:t>
              </w:r>
            </w:ins>
          </w:p>
        </w:tc>
        <w:tc>
          <w:tcPr>
            <w:tcW w:w="2126" w:type="dxa"/>
          </w:tcPr>
          <w:p w14:paraId="52A7DF30" w14:textId="77777777" w:rsidR="005C5F70" w:rsidRPr="00BF0A14" w:rsidRDefault="005C5F70" w:rsidP="00657E5C">
            <w:pPr>
              <w:pStyle w:val="TAL"/>
              <w:rPr>
                <w:ins w:id="870" w:author="Kahn, Jason D. (Fed)" w:date="2021-10-06T15:18:00Z"/>
                <w:color w:val="000000"/>
              </w:rPr>
            </w:pPr>
          </w:p>
        </w:tc>
        <w:tc>
          <w:tcPr>
            <w:tcW w:w="1418" w:type="dxa"/>
          </w:tcPr>
          <w:p w14:paraId="0D2A0FEE" w14:textId="77777777" w:rsidR="005C5F70" w:rsidRPr="00BF0A14" w:rsidRDefault="005C5F70" w:rsidP="00657E5C">
            <w:pPr>
              <w:pStyle w:val="TAL"/>
              <w:rPr>
                <w:ins w:id="871" w:author="Kahn, Jason D. (Fed)" w:date="2021-10-06T15:18:00Z"/>
                <w:color w:val="000000"/>
              </w:rPr>
            </w:pPr>
            <w:ins w:id="872" w:author="Kahn, Jason D. (Fed)" w:date="2021-10-06T15:18:00Z">
              <w:r w:rsidRPr="00BF0A14">
                <w:rPr>
                  <w:rFonts w:cs="Arial"/>
                  <w:color w:val="000000"/>
                  <w:szCs w:val="18"/>
                </w:rPr>
                <w:t>TS 24.282 [31] clause 15.2.7</w:t>
              </w:r>
            </w:ins>
          </w:p>
        </w:tc>
        <w:tc>
          <w:tcPr>
            <w:tcW w:w="1134" w:type="dxa"/>
          </w:tcPr>
          <w:p w14:paraId="21B1C89F" w14:textId="77777777" w:rsidR="005C5F70" w:rsidRPr="00BF0A14" w:rsidRDefault="005C5F70" w:rsidP="00657E5C">
            <w:pPr>
              <w:pStyle w:val="TAL"/>
              <w:rPr>
                <w:ins w:id="873" w:author="Kahn, Jason D. (Fed)" w:date="2021-10-06T15:18:00Z"/>
                <w:color w:val="000000"/>
              </w:rPr>
            </w:pPr>
          </w:p>
        </w:tc>
      </w:tr>
    </w:tbl>
    <w:p w14:paraId="1E2083B1" w14:textId="14F311D4" w:rsidR="00B93CA2" w:rsidRDefault="00B93CA2" w:rsidP="00B93CA2">
      <w:pPr>
        <w:rPr>
          <w:color w:val="000000"/>
        </w:rPr>
      </w:pPr>
    </w:p>
    <w:p w14:paraId="24EAABE9" w14:textId="714C47F5" w:rsidR="005C5F70" w:rsidRPr="00690366" w:rsidRDefault="005C5F70" w:rsidP="005C5F70">
      <w:pPr>
        <w:rPr>
          <w:color w:val="FF0000"/>
          <w:sz w:val="32"/>
          <w:szCs w:val="32"/>
        </w:rPr>
      </w:pPr>
      <w:r w:rsidRPr="00690366">
        <w:rPr>
          <w:color w:val="FF0000"/>
          <w:sz w:val="32"/>
          <w:szCs w:val="32"/>
        </w:rPr>
        <w:t>&lt;</w:t>
      </w:r>
      <w:r>
        <w:rPr>
          <w:color w:val="FF0000"/>
          <w:sz w:val="32"/>
          <w:szCs w:val="32"/>
        </w:rPr>
        <w:t xml:space="preserve">END </w:t>
      </w:r>
      <w:r w:rsidRPr="00690366">
        <w:rPr>
          <w:color w:val="FF0000"/>
          <w:sz w:val="32"/>
          <w:szCs w:val="32"/>
        </w:rPr>
        <w:t>OF CHANGES&gt;</w:t>
      </w:r>
    </w:p>
    <w:bookmarkEnd w:id="8"/>
    <w:bookmarkEnd w:id="11"/>
    <w:bookmarkEnd w:id="12"/>
    <w:p w14:paraId="4BFFA15F" w14:textId="77777777" w:rsidR="005C5F70" w:rsidRPr="00BF0A14" w:rsidRDefault="005C5F70" w:rsidP="00B93CA2">
      <w:pPr>
        <w:rPr>
          <w:color w:val="000000"/>
        </w:rPr>
      </w:pPr>
    </w:p>
    <w:sectPr w:rsidR="005C5F70" w:rsidRPr="00BF0A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24754" w14:textId="77777777" w:rsidR="00322BCE" w:rsidRDefault="00322BCE">
      <w:r>
        <w:separator/>
      </w:r>
    </w:p>
  </w:endnote>
  <w:endnote w:type="continuationSeparator" w:id="0">
    <w:p w14:paraId="1A6AEC11" w14:textId="77777777" w:rsidR="00322BCE" w:rsidRDefault="0032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8A868" w14:textId="77777777" w:rsidR="00322BCE" w:rsidRDefault="00322BCE">
      <w:r>
        <w:separator/>
      </w:r>
    </w:p>
  </w:footnote>
  <w:footnote w:type="continuationSeparator" w:id="0">
    <w:p w14:paraId="7E94F511" w14:textId="77777777" w:rsidR="00322BCE" w:rsidRDefault="00322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CF1F3" w14:textId="77777777" w:rsidR="00DB00F1" w:rsidRDefault="00DB0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0CB01" w14:textId="5E60C23A"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7D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0759329B"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7D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2"/>
  </w:num>
  <w:num w:numId="7">
    <w:abstractNumId w:val="3"/>
  </w:num>
  <w:num w:numId="8">
    <w:abstractNumId w:val="7"/>
  </w:num>
  <w:num w:numId="9">
    <w:abstractNumId w:val="14"/>
  </w:num>
  <w:num w:numId="10">
    <w:abstractNumId w:val="13"/>
  </w:num>
  <w:num w:numId="11">
    <w:abstractNumId w:val="5"/>
  </w:num>
  <w:num w:numId="12">
    <w:abstractNumId w:val="8"/>
  </w:num>
  <w:num w:numId="13">
    <w:abstractNumId w:val="6"/>
  </w:num>
  <w:num w:numId="14">
    <w:abstractNumId w:val="9"/>
  </w:num>
  <w:num w:numId="15">
    <w:abstractNumId w:val="1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40095"/>
    <w:rsid w:val="00051834"/>
    <w:rsid w:val="00054A22"/>
    <w:rsid w:val="00062023"/>
    <w:rsid w:val="000655A6"/>
    <w:rsid w:val="00080512"/>
    <w:rsid w:val="00081D24"/>
    <w:rsid w:val="000B2918"/>
    <w:rsid w:val="000C0592"/>
    <w:rsid w:val="000C4180"/>
    <w:rsid w:val="000C47C3"/>
    <w:rsid w:val="000D4DD7"/>
    <w:rsid w:val="000D58AB"/>
    <w:rsid w:val="000F481E"/>
    <w:rsid w:val="0011269A"/>
    <w:rsid w:val="00112F39"/>
    <w:rsid w:val="00133525"/>
    <w:rsid w:val="0014350B"/>
    <w:rsid w:val="001725DB"/>
    <w:rsid w:val="001A4C42"/>
    <w:rsid w:val="001A7420"/>
    <w:rsid w:val="001B6637"/>
    <w:rsid w:val="001C21C3"/>
    <w:rsid w:val="001D02C2"/>
    <w:rsid w:val="001E5B00"/>
    <w:rsid w:val="001F0C1D"/>
    <w:rsid w:val="001F1132"/>
    <w:rsid w:val="001F168B"/>
    <w:rsid w:val="00207898"/>
    <w:rsid w:val="0022625B"/>
    <w:rsid w:val="002347A2"/>
    <w:rsid w:val="00253B20"/>
    <w:rsid w:val="002675F0"/>
    <w:rsid w:val="002737D2"/>
    <w:rsid w:val="00275329"/>
    <w:rsid w:val="002A6C7F"/>
    <w:rsid w:val="002A778C"/>
    <w:rsid w:val="002B1627"/>
    <w:rsid w:val="002B6339"/>
    <w:rsid w:val="002C5BDB"/>
    <w:rsid w:val="002D3C74"/>
    <w:rsid w:val="002E00EE"/>
    <w:rsid w:val="002E7F1B"/>
    <w:rsid w:val="003172DC"/>
    <w:rsid w:val="00322BCE"/>
    <w:rsid w:val="00342D1B"/>
    <w:rsid w:val="0034693A"/>
    <w:rsid w:val="0035462D"/>
    <w:rsid w:val="00367A73"/>
    <w:rsid w:val="003765B8"/>
    <w:rsid w:val="003809B0"/>
    <w:rsid w:val="00386131"/>
    <w:rsid w:val="003C22CC"/>
    <w:rsid w:val="003C3971"/>
    <w:rsid w:val="003D551B"/>
    <w:rsid w:val="00423334"/>
    <w:rsid w:val="00434453"/>
    <w:rsid w:val="004345EC"/>
    <w:rsid w:val="00453176"/>
    <w:rsid w:val="00465515"/>
    <w:rsid w:val="004B22FA"/>
    <w:rsid w:val="004D3578"/>
    <w:rsid w:val="004E213A"/>
    <w:rsid w:val="004E5A03"/>
    <w:rsid w:val="004F0988"/>
    <w:rsid w:val="004F3340"/>
    <w:rsid w:val="00510EE6"/>
    <w:rsid w:val="00513BD6"/>
    <w:rsid w:val="0053388B"/>
    <w:rsid w:val="00535773"/>
    <w:rsid w:val="005401B5"/>
    <w:rsid w:val="00543E6C"/>
    <w:rsid w:val="00556DFB"/>
    <w:rsid w:val="00565087"/>
    <w:rsid w:val="0057008D"/>
    <w:rsid w:val="00587DDB"/>
    <w:rsid w:val="00597B11"/>
    <w:rsid w:val="005A442F"/>
    <w:rsid w:val="005C5F70"/>
    <w:rsid w:val="005D2E01"/>
    <w:rsid w:val="005D7526"/>
    <w:rsid w:val="005E1ED0"/>
    <w:rsid w:val="005E4BB2"/>
    <w:rsid w:val="00602AEA"/>
    <w:rsid w:val="00605819"/>
    <w:rsid w:val="006117BA"/>
    <w:rsid w:val="00614FDF"/>
    <w:rsid w:val="00621293"/>
    <w:rsid w:val="006317AD"/>
    <w:rsid w:val="0063543D"/>
    <w:rsid w:val="00647114"/>
    <w:rsid w:val="00655E1C"/>
    <w:rsid w:val="006A323F"/>
    <w:rsid w:val="006B30D0"/>
    <w:rsid w:val="006C3D95"/>
    <w:rsid w:val="006D1C02"/>
    <w:rsid w:val="006D2021"/>
    <w:rsid w:val="006E5C86"/>
    <w:rsid w:val="00701116"/>
    <w:rsid w:val="00703496"/>
    <w:rsid w:val="00704F49"/>
    <w:rsid w:val="00707CB0"/>
    <w:rsid w:val="00713C44"/>
    <w:rsid w:val="00734A5B"/>
    <w:rsid w:val="0074026F"/>
    <w:rsid w:val="007429F6"/>
    <w:rsid w:val="00744E76"/>
    <w:rsid w:val="00774DA4"/>
    <w:rsid w:val="00781F0F"/>
    <w:rsid w:val="00784A32"/>
    <w:rsid w:val="007B600E"/>
    <w:rsid w:val="007C6EE8"/>
    <w:rsid w:val="007D146A"/>
    <w:rsid w:val="007E4FB2"/>
    <w:rsid w:val="007F0F4A"/>
    <w:rsid w:val="008028A4"/>
    <w:rsid w:val="00823496"/>
    <w:rsid w:val="00830747"/>
    <w:rsid w:val="008649AD"/>
    <w:rsid w:val="00866027"/>
    <w:rsid w:val="008768CA"/>
    <w:rsid w:val="00881CC2"/>
    <w:rsid w:val="008B53A7"/>
    <w:rsid w:val="008C384C"/>
    <w:rsid w:val="0090271F"/>
    <w:rsid w:val="00902E23"/>
    <w:rsid w:val="009031E8"/>
    <w:rsid w:val="009114D7"/>
    <w:rsid w:val="0091348E"/>
    <w:rsid w:val="00917CCB"/>
    <w:rsid w:val="009358A2"/>
    <w:rsid w:val="00940B27"/>
    <w:rsid w:val="00942EC2"/>
    <w:rsid w:val="00982565"/>
    <w:rsid w:val="0098764E"/>
    <w:rsid w:val="009A6939"/>
    <w:rsid w:val="009E19FE"/>
    <w:rsid w:val="009F37B7"/>
    <w:rsid w:val="00A10F02"/>
    <w:rsid w:val="00A164B4"/>
    <w:rsid w:val="00A26956"/>
    <w:rsid w:val="00A27486"/>
    <w:rsid w:val="00A53724"/>
    <w:rsid w:val="00A56066"/>
    <w:rsid w:val="00A73129"/>
    <w:rsid w:val="00A82346"/>
    <w:rsid w:val="00A92BA1"/>
    <w:rsid w:val="00AA13CB"/>
    <w:rsid w:val="00AA7F49"/>
    <w:rsid w:val="00AB60D5"/>
    <w:rsid w:val="00AB74DD"/>
    <w:rsid w:val="00AC6BC6"/>
    <w:rsid w:val="00AE65E2"/>
    <w:rsid w:val="00AF6FE4"/>
    <w:rsid w:val="00B139CB"/>
    <w:rsid w:val="00B15449"/>
    <w:rsid w:val="00B36083"/>
    <w:rsid w:val="00B65C55"/>
    <w:rsid w:val="00B66028"/>
    <w:rsid w:val="00B67876"/>
    <w:rsid w:val="00B71C03"/>
    <w:rsid w:val="00B93086"/>
    <w:rsid w:val="00B93CA2"/>
    <w:rsid w:val="00BA19ED"/>
    <w:rsid w:val="00BA4B8D"/>
    <w:rsid w:val="00BC0F7D"/>
    <w:rsid w:val="00BD7D31"/>
    <w:rsid w:val="00BE3255"/>
    <w:rsid w:val="00BE5559"/>
    <w:rsid w:val="00BE6FB3"/>
    <w:rsid w:val="00BF0A14"/>
    <w:rsid w:val="00BF128E"/>
    <w:rsid w:val="00BF6391"/>
    <w:rsid w:val="00C029BF"/>
    <w:rsid w:val="00C074DD"/>
    <w:rsid w:val="00C142F5"/>
    <w:rsid w:val="00C1496A"/>
    <w:rsid w:val="00C33079"/>
    <w:rsid w:val="00C45231"/>
    <w:rsid w:val="00C52CB9"/>
    <w:rsid w:val="00C60937"/>
    <w:rsid w:val="00C6269A"/>
    <w:rsid w:val="00C72833"/>
    <w:rsid w:val="00C74A6E"/>
    <w:rsid w:val="00C80F1D"/>
    <w:rsid w:val="00C93F40"/>
    <w:rsid w:val="00CA3D0C"/>
    <w:rsid w:val="00CC252A"/>
    <w:rsid w:val="00D00301"/>
    <w:rsid w:val="00D0542B"/>
    <w:rsid w:val="00D24688"/>
    <w:rsid w:val="00D45B8C"/>
    <w:rsid w:val="00D56757"/>
    <w:rsid w:val="00D57972"/>
    <w:rsid w:val="00D675A9"/>
    <w:rsid w:val="00D738D6"/>
    <w:rsid w:val="00D755EB"/>
    <w:rsid w:val="00D76048"/>
    <w:rsid w:val="00D87E00"/>
    <w:rsid w:val="00D90393"/>
    <w:rsid w:val="00D9134D"/>
    <w:rsid w:val="00D93267"/>
    <w:rsid w:val="00DA7A03"/>
    <w:rsid w:val="00DB00F1"/>
    <w:rsid w:val="00DB1818"/>
    <w:rsid w:val="00DC309B"/>
    <w:rsid w:val="00DC4DA2"/>
    <w:rsid w:val="00DD4C17"/>
    <w:rsid w:val="00DD74A5"/>
    <w:rsid w:val="00DF2B1F"/>
    <w:rsid w:val="00DF62CD"/>
    <w:rsid w:val="00E16509"/>
    <w:rsid w:val="00E3093F"/>
    <w:rsid w:val="00E44582"/>
    <w:rsid w:val="00E61CF3"/>
    <w:rsid w:val="00E64764"/>
    <w:rsid w:val="00E77645"/>
    <w:rsid w:val="00E943AC"/>
    <w:rsid w:val="00EA15B0"/>
    <w:rsid w:val="00EA5EA7"/>
    <w:rsid w:val="00EC4A25"/>
    <w:rsid w:val="00EC646D"/>
    <w:rsid w:val="00EE4F2B"/>
    <w:rsid w:val="00EE7FD5"/>
    <w:rsid w:val="00EF0F20"/>
    <w:rsid w:val="00F025A2"/>
    <w:rsid w:val="00F025D7"/>
    <w:rsid w:val="00F04712"/>
    <w:rsid w:val="00F13360"/>
    <w:rsid w:val="00F22EC7"/>
    <w:rsid w:val="00F27D5F"/>
    <w:rsid w:val="00F325C8"/>
    <w:rsid w:val="00F32897"/>
    <w:rsid w:val="00F418A3"/>
    <w:rsid w:val="00F5055E"/>
    <w:rsid w:val="00F653B8"/>
    <w:rsid w:val="00F65C5F"/>
    <w:rsid w:val="00F9008D"/>
    <w:rsid w:val="00FA0BED"/>
    <w:rsid w:val="00FA1200"/>
    <w:rsid w:val="00FA1266"/>
    <w:rsid w:val="00FA35E6"/>
    <w:rsid w:val="00FB456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rsid w:val="00D00301"/>
    <w:pPr>
      <w:keepNext/>
      <w:keepLines/>
      <w:spacing w:before="60"/>
      <w:jc w:val="center"/>
    </w:pPr>
    <w:rPr>
      <w:rFonts w:ascii="Arial" w:hAnsi="Arial"/>
      <w:b/>
    </w:rPr>
  </w:style>
  <w:style w:type="paragraph" w:customStyle="1" w:styleId="ZA">
    <w:name w:val="ZA"/>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semiHidden/>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2928</Words>
  <Characters>16692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2021-11-12T04:58:00Z</dcterms:created>
  <dcterms:modified xsi:type="dcterms:W3CDTF">2021-11-12T04:59:00Z</dcterms:modified>
</cp:coreProperties>
</file>